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F11CD" w:rsidR="001E41F3" w:rsidRDefault="001E41F3">
      <w:pPr>
        <w:pStyle w:val="CRCoverPage"/>
        <w:tabs>
          <w:tab w:val="right" w:pos="9639"/>
        </w:tabs>
        <w:spacing w:after="0"/>
        <w:rPr>
          <w:b/>
          <w:i/>
          <w:noProof/>
          <w:sz w:val="28"/>
        </w:rPr>
      </w:pPr>
      <w:r>
        <w:rPr>
          <w:b/>
          <w:noProof/>
          <w:sz w:val="24"/>
        </w:rPr>
        <w:t>3GPP TSG-</w:t>
      </w:r>
      <w:r w:rsidR="009E5B89">
        <w:fldChar w:fldCharType="begin"/>
      </w:r>
      <w:r w:rsidR="009E5B89">
        <w:instrText xml:space="preserve"> DOCPROPERTY  TSG/WGRef  \* MERGEFORMAT </w:instrText>
      </w:r>
      <w:r w:rsidR="009E5B89">
        <w:fldChar w:fldCharType="separate"/>
      </w:r>
      <w:r w:rsidR="003609EF">
        <w:rPr>
          <w:b/>
          <w:noProof/>
          <w:sz w:val="24"/>
        </w:rPr>
        <w:t>SA6</w:t>
      </w:r>
      <w:r w:rsidR="009E5B89">
        <w:rPr>
          <w:b/>
          <w:noProof/>
          <w:sz w:val="24"/>
        </w:rPr>
        <w:fldChar w:fldCharType="end"/>
      </w:r>
      <w:r w:rsidR="00C66BA2">
        <w:rPr>
          <w:b/>
          <w:noProof/>
          <w:sz w:val="24"/>
        </w:rPr>
        <w:t xml:space="preserve"> </w:t>
      </w:r>
      <w:r>
        <w:rPr>
          <w:b/>
          <w:noProof/>
          <w:sz w:val="24"/>
        </w:rPr>
        <w:t>Meeting #</w:t>
      </w:r>
      <w:r w:rsidR="009E5B89">
        <w:fldChar w:fldCharType="begin"/>
      </w:r>
      <w:r w:rsidR="009E5B89">
        <w:instrText xml:space="preserve"> DOCPROPERTY  MtgSeq  \* MERGEFORMAT </w:instrText>
      </w:r>
      <w:r w:rsidR="009E5B89">
        <w:fldChar w:fldCharType="separate"/>
      </w:r>
      <w:r w:rsidR="00EB09B7" w:rsidRPr="00EB09B7">
        <w:rPr>
          <w:b/>
          <w:noProof/>
          <w:sz w:val="24"/>
        </w:rPr>
        <w:t>64</w:t>
      </w:r>
      <w:r w:rsidR="009E5B89">
        <w:rPr>
          <w:b/>
          <w:noProof/>
          <w:sz w:val="24"/>
        </w:rPr>
        <w:fldChar w:fldCharType="end"/>
      </w:r>
      <w:r w:rsidR="009E5B89">
        <w:fldChar w:fldCharType="begin"/>
      </w:r>
      <w:r w:rsidR="009E5B89">
        <w:instrText xml:space="preserve"> DOCPROPERTY  MtgTitle  \* MERGEFORMAT </w:instrText>
      </w:r>
      <w:r w:rsidR="009E5B89">
        <w:fldChar w:fldCharType="separate"/>
      </w:r>
      <w:r w:rsidR="009E5B89">
        <w:fldChar w:fldCharType="end"/>
      </w:r>
      <w:r>
        <w:rPr>
          <w:b/>
          <w:i/>
          <w:noProof/>
          <w:sz w:val="28"/>
        </w:rPr>
        <w:tab/>
      </w:r>
      <w:fldSimple w:instr=" DOCPROPERTY  Tdoc#  \* MERGEFORMAT ">
        <w:r w:rsidR="00506E61" w:rsidRPr="00E13F3D">
          <w:rPr>
            <w:b/>
            <w:i/>
            <w:noProof/>
            <w:sz w:val="28"/>
          </w:rPr>
          <w:t>S6-245</w:t>
        </w:r>
        <w:r w:rsidR="00D44C50">
          <w:rPr>
            <w:b/>
            <w:i/>
            <w:noProof/>
            <w:sz w:val="28"/>
          </w:rPr>
          <w:t>641</w:t>
        </w:r>
      </w:fldSimple>
    </w:p>
    <w:p w14:paraId="7CB45193" w14:textId="5A4E80FC" w:rsidR="001E41F3" w:rsidRDefault="009E5B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506E61">
        <w:rPr>
          <w:b/>
          <w:noProof/>
          <w:sz w:val="24"/>
        </w:rPr>
        <w:t xml:space="preserve">              (was</w:t>
      </w:r>
      <w:r w:rsidR="00D44C50">
        <w:rPr>
          <w:b/>
          <w:noProof/>
          <w:sz w:val="24"/>
        </w:rPr>
        <w:t xml:space="preserve"> 245512, 2</w:t>
      </w:r>
      <w:r w:rsidR="00506E61">
        <w:rPr>
          <w:b/>
          <w:noProof/>
          <w:sz w:val="24"/>
        </w:rPr>
        <w:t>45088)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5B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5B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B5BB4" w:rsidR="001E41F3" w:rsidRPr="00410371" w:rsidRDefault="00506E61" w:rsidP="00D44C50">
            <w:pPr>
              <w:pStyle w:val="CRCoverPage"/>
              <w:spacing w:after="0"/>
              <w:ind w:firstLineChars="50" w:firstLine="140"/>
              <w:rPr>
                <w:b/>
                <w:noProof/>
              </w:rPr>
            </w:pPr>
            <w:r w:rsidRPr="00D44C5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5B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04BEB" w:rsidR="00F25D98" w:rsidRDefault="00423A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28E695" w:rsidR="00F25D98" w:rsidRDefault="00423A8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5B89">
            <w:pPr>
              <w:pStyle w:val="CRCoverPage"/>
              <w:spacing w:after="0"/>
              <w:ind w:left="100"/>
              <w:rPr>
                <w:noProof/>
              </w:rPr>
            </w:pPr>
            <w:r>
              <w:fldChar w:fldCharType="begin"/>
            </w:r>
            <w:r>
              <w:instrText xml:space="preserve"> DOCPROPERTY  CrTitle  \* MERGEFORMAT </w:instrText>
            </w:r>
            <w:r>
              <w:fldChar w:fldCharType="separate"/>
            </w:r>
            <w:r w:rsidR="002640DD">
              <w:t>EN resolution on Geofencing monitoring events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D51E8" w:rsidR="001E41F3" w:rsidRDefault="009E5B89">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r w:rsidR="00D44C50">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D23A6" w:rsidR="001E41F3" w:rsidRDefault="00423A80" w:rsidP="00547111">
            <w:pPr>
              <w:pStyle w:val="CRCoverPage"/>
              <w:spacing w:after="0"/>
              <w:ind w:left="100"/>
              <w:rPr>
                <w:noProof/>
              </w:rPr>
            </w:pPr>
            <w:r>
              <w:t>SA6</w:t>
            </w:r>
            <w:r w:rsidR="009E5B89">
              <w:fldChar w:fldCharType="begin"/>
            </w:r>
            <w:r w:rsidR="009E5B89">
              <w:instrText xml:space="preserve"> DOCPROPERTY  SourceIfTsg  \* MERGEFORMAT </w:instrText>
            </w:r>
            <w:r w:rsidR="009E5B89">
              <w:fldChar w:fldCharType="separate"/>
            </w:r>
            <w:r w:rsidR="009E5B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5B89">
            <w:pPr>
              <w:pStyle w:val="CRCoverPage"/>
              <w:spacing w:after="0"/>
              <w:ind w:left="100"/>
              <w:rPr>
                <w:noProof/>
              </w:rPr>
            </w:pPr>
            <w:r>
              <w:fldChar w:fldCharType="begin"/>
            </w:r>
            <w:r>
              <w:instrText xml:space="preserve"> DOCPROPERTY  RelatedWis  \* MERGEFORMAT </w:instrText>
            </w:r>
            <w:r>
              <w:fldChar w:fldCharType="separate"/>
            </w:r>
            <w:r w:rsidR="00E13F3D">
              <w:rPr>
                <w:noProof/>
              </w:rPr>
              <w:t>eLSAPP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5B89">
            <w:pPr>
              <w:pStyle w:val="CRCoverPage"/>
              <w:spacing w:after="0"/>
              <w:ind w:left="100"/>
              <w:rPr>
                <w:noProof/>
              </w:rPr>
            </w:pPr>
            <w:r>
              <w:fldChar w:fldCharType="begin"/>
            </w:r>
            <w:r>
              <w:instrText xml:space="preserve"> DOCPROPERTY  ResDate  \* MERGEFORMAT </w:instrText>
            </w:r>
            <w:r>
              <w:fldChar w:fldCharType="separate"/>
            </w:r>
            <w:r w:rsidR="00D24991">
              <w:rPr>
                <w:noProof/>
              </w:rPr>
              <w:t>2024-11-10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5B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5B8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12C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3C827" w14:textId="77777777" w:rsidR="001E41F3" w:rsidRDefault="00BE5B06">
            <w:pPr>
              <w:pStyle w:val="CRCoverPage"/>
              <w:spacing w:after="0"/>
              <w:ind w:left="100"/>
              <w:rPr>
                <w:noProof/>
              </w:rPr>
            </w:pPr>
            <w:r w:rsidRPr="00BE5B06">
              <w:rPr>
                <w:noProof/>
              </w:rPr>
              <w:t>Editor's note: Clause 9.3.2.14 "Whether geofencing monitoring events and trigger events can be merged is FFS." needs to be addressed.</w:t>
            </w:r>
            <w:r>
              <w:rPr>
                <w:noProof/>
              </w:rPr>
              <w:t xml:space="preserve"> </w:t>
            </w:r>
          </w:p>
          <w:p w14:paraId="35507250" w14:textId="29415CE4" w:rsidR="00BE5B06" w:rsidRDefault="00BE5B06">
            <w:pPr>
              <w:pStyle w:val="CRCoverPage"/>
              <w:spacing w:after="0"/>
              <w:ind w:left="100"/>
            </w:pPr>
            <w:r>
              <w:rPr>
                <w:noProof/>
                <w:lang w:eastAsia="ko-KR"/>
              </w:rPr>
              <w:t xml:space="preserve">Both </w:t>
            </w:r>
            <w:r w:rsidRPr="000B23B5">
              <w:t>Geofencing monitoring events</w:t>
            </w:r>
            <w:r>
              <w:rPr>
                <w:noProof/>
                <w:lang w:eastAsia="ko-KR"/>
              </w:rPr>
              <w:t xml:space="preserve"> </w:t>
            </w:r>
            <w:r w:rsidR="00D473FB">
              <w:rPr>
                <w:noProof/>
                <w:lang w:eastAsia="ko-KR"/>
              </w:rPr>
              <w:t xml:space="preserve">IE </w:t>
            </w:r>
            <w:r>
              <w:rPr>
                <w:noProof/>
                <w:lang w:eastAsia="ko-KR"/>
              </w:rPr>
              <w:t xml:space="preserve">and </w:t>
            </w:r>
            <w:r w:rsidRPr="000B23B5">
              <w:t>Triggering events</w:t>
            </w:r>
            <w:r>
              <w:t xml:space="preserve"> IE are defined in t</w:t>
            </w:r>
            <w:r>
              <w:rPr>
                <w:noProof/>
                <w:lang w:eastAsia="ko-KR"/>
              </w:rPr>
              <w:t>he Table 9.3.2.14-1: Location information monitoring subscription request.</w:t>
            </w:r>
            <w:r w:rsidR="00D473FB">
              <w:rPr>
                <w:noProof/>
                <w:lang w:eastAsia="ko-KR"/>
              </w:rPr>
              <w:t xml:space="preserve"> </w:t>
            </w:r>
            <w:r>
              <w:rPr>
                <w:noProof/>
                <w:lang w:eastAsia="ko-KR"/>
              </w:rPr>
              <w:t xml:space="preserve">Analyzing the </w:t>
            </w:r>
            <w:r w:rsidRPr="007F1E3B">
              <w:rPr>
                <w:noProof/>
                <w:lang w:eastAsia="ko-KR"/>
              </w:rPr>
              <w:t>Location area monitoring subscribe</w:t>
            </w:r>
            <w:r>
              <w:rPr>
                <w:noProof/>
                <w:lang w:eastAsia="ko-KR"/>
              </w:rPr>
              <w:t xml:space="preserve"> procedure defined in clause 9.3.12.1, the VAL server can subscribe to a list </w:t>
            </w:r>
            <w:r w:rsidRPr="000E31E8">
              <w:rPr>
                <w:noProof/>
                <w:lang w:eastAsia="ko-KR"/>
              </w:rPr>
              <w:t xml:space="preserve">of </w:t>
            </w:r>
            <w:r w:rsidRPr="000E31E8">
              <w:rPr>
                <w:lang w:eastAsia="zh-CN"/>
              </w:rPr>
              <w:t>UEs moving in</w:t>
            </w:r>
            <w:r>
              <w:rPr>
                <w:lang w:eastAsia="zh-CN"/>
              </w:rPr>
              <w:t>/out</w:t>
            </w:r>
            <w:r w:rsidRPr="000E31E8">
              <w:rPr>
                <w:lang w:eastAsia="zh-CN"/>
              </w:rPr>
              <w:t xml:space="preserve"> of the specific location area using</w:t>
            </w:r>
            <w:r>
              <w:rPr>
                <w:lang w:eastAsia="zh-CN"/>
              </w:rPr>
              <w:t xml:space="preserve"> </w:t>
            </w:r>
            <w:r w:rsidRPr="000B23B5">
              <w:t>Triggering events</w:t>
            </w:r>
            <w:r>
              <w:t xml:space="preserve"> IE.</w:t>
            </w:r>
          </w:p>
          <w:p w14:paraId="333B151F" w14:textId="4B956B92" w:rsidR="00BE5B06" w:rsidRDefault="00BE5B06">
            <w:pPr>
              <w:pStyle w:val="CRCoverPage"/>
              <w:spacing w:after="0"/>
              <w:ind w:left="100"/>
              <w:rPr>
                <w:rFonts w:eastAsia="SimSun"/>
                <w:lang w:eastAsia="zh-CN"/>
              </w:rPr>
            </w:pPr>
            <w:r>
              <w:rPr>
                <w:noProof/>
                <w:lang w:eastAsia="ko-KR"/>
              </w:rPr>
              <w:t xml:space="preserve">The VAL server </w:t>
            </w:r>
            <w:r>
              <w:rPr>
                <w:rFonts w:hint="eastAsia"/>
                <w:lang w:eastAsia="zh-CN"/>
              </w:rPr>
              <w:t xml:space="preserve">can also </w:t>
            </w:r>
            <w:r>
              <w:rPr>
                <w:lang w:eastAsia="zh-CN"/>
              </w:rPr>
              <w:t xml:space="preserve">use this procedure to subscribe </w:t>
            </w:r>
            <w:r>
              <w:rPr>
                <w:rFonts w:hint="eastAsia"/>
                <w:lang w:eastAsia="zh-CN"/>
              </w:rPr>
              <w:t xml:space="preserve">Geofencing </w:t>
            </w:r>
            <w:r>
              <w:rPr>
                <w:lang w:eastAsia="zh-CN"/>
              </w:rPr>
              <w:t xml:space="preserve">monitoring events such as </w:t>
            </w:r>
            <w:r>
              <w:rPr>
                <w:rFonts w:eastAsia="SimSun" w:hint="eastAsia"/>
                <w:lang w:eastAsia="zh-CN"/>
              </w:rPr>
              <w:t>UEs moving in/out of</w:t>
            </w:r>
            <w:r>
              <w:rPr>
                <w:rFonts w:eastAsia="SimSun"/>
                <w:lang w:eastAsia="zh-CN"/>
              </w:rPr>
              <w:t xml:space="preserve"> the </w:t>
            </w:r>
            <w:bookmarkStart w:id="1" w:name="OLE_LINK44"/>
            <w:r>
              <w:rPr>
                <w:rFonts w:eastAsia="SimSun" w:hint="eastAsia"/>
                <w:lang w:eastAsia="zh-CN"/>
              </w:rPr>
              <w:t>pre-defined</w:t>
            </w:r>
            <w:bookmarkEnd w:id="1"/>
            <w:r>
              <w:rPr>
                <w:rFonts w:eastAsia="SimSun" w:hint="eastAsia"/>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4E">
              <w:rPr>
                <w:rFonts w:eastAsia="SimSun"/>
                <w:lang w:eastAsia="zh-CN"/>
              </w:rPr>
              <w:t xml:space="preserve"> </w:t>
            </w:r>
            <w:r>
              <w:rPr>
                <w:rFonts w:eastAsia="SimSun" w:hint="eastAsia"/>
                <w:lang w:eastAsia="zh-CN"/>
              </w:rPr>
              <w:t>the number of UEs moving in/</w:t>
            </w:r>
            <w:r>
              <w:rPr>
                <w:rFonts w:eastAsia="SimSun"/>
                <w:lang w:eastAsia="zh-CN"/>
              </w:rPr>
              <w:t xml:space="preserve">out </w:t>
            </w:r>
            <w:r>
              <w:rPr>
                <w:rFonts w:eastAsia="SimSun" w:hint="eastAsia"/>
                <w:lang w:eastAsia="zh-CN"/>
              </w:rPr>
              <w:t>of</w:t>
            </w:r>
            <w:r>
              <w:rPr>
                <w:rFonts w:eastAsia="SimSun"/>
                <w:lang w:eastAsia="zh-CN"/>
              </w:rPr>
              <w:t xml:space="preserve"> the </w:t>
            </w:r>
            <w:r>
              <w:rPr>
                <w:rFonts w:eastAsia="SimSun" w:hint="eastAsia"/>
                <w:lang w:eastAsia="zh-CN"/>
              </w:rPr>
              <w:t>pre-defined</w:t>
            </w:r>
            <w:r>
              <w:rPr>
                <w:rFonts w:eastAsia="SimSun"/>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B1">
              <w:rPr>
                <w:rFonts w:eastAsia="SimSun"/>
                <w:lang w:eastAsia="zh-CN"/>
              </w:rPr>
              <w:t xml:space="preserve"> </w:t>
            </w:r>
            <w:r>
              <w:rPr>
                <w:rFonts w:eastAsia="SimSun"/>
                <w:lang w:eastAsia="zh-CN"/>
              </w:rPr>
              <w:t xml:space="preserve">and </w:t>
            </w:r>
            <w:r>
              <w:rPr>
                <w:rFonts w:eastAsia="SimSun" w:hint="eastAsia"/>
                <w:lang w:eastAsia="zh-CN"/>
              </w:rPr>
              <w:t xml:space="preserve">the time period of UEs </w:t>
            </w:r>
            <w:r>
              <w:rPr>
                <w:rFonts w:eastAsia="SimSun"/>
                <w:lang w:eastAsia="zh-CN"/>
              </w:rPr>
              <w:t>enter/le</w:t>
            </w:r>
            <w:r>
              <w:rPr>
                <w:rFonts w:eastAsia="SimSun" w:hint="eastAsia"/>
                <w:lang w:eastAsia="zh-CN"/>
              </w:rPr>
              <w:t xml:space="preserve">ave </w:t>
            </w:r>
            <w:r>
              <w:rPr>
                <w:rFonts w:eastAsia="SimSun"/>
                <w:lang w:eastAsia="zh-CN"/>
              </w:rPr>
              <w:t>t</w:t>
            </w:r>
            <w:r>
              <w:rPr>
                <w:rFonts w:eastAsia="SimSun" w:hint="eastAsia"/>
                <w:lang w:eastAsia="zh-CN"/>
              </w:rPr>
              <w:t xml:space="preserve">he </w:t>
            </w:r>
            <w:r>
              <w:rPr>
                <w:rFonts w:eastAsia="SimSun"/>
                <w:lang w:eastAsia="zh-CN"/>
              </w:rPr>
              <w:t>pre-defined location area.</w:t>
            </w:r>
          </w:p>
          <w:p w14:paraId="13C1ABF7" w14:textId="77777777" w:rsidR="00BE5B06" w:rsidRDefault="00BE5B06" w:rsidP="00BE5B06">
            <w:pPr>
              <w:pStyle w:val="CRCoverPage"/>
              <w:spacing w:after="0"/>
              <w:ind w:left="100"/>
              <w:rPr>
                <w:rFonts w:eastAsia="SimSun"/>
                <w:lang w:eastAsia="zh-CN"/>
              </w:rPr>
            </w:pPr>
            <w:r w:rsidRPr="00BE5B06">
              <w:rPr>
                <w:rFonts w:eastAsia="SimSun"/>
                <w:lang w:eastAsia="zh-CN"/>
              </w:rPr>
              <w:t xml:space="preserve">Both the Triggering events IE and </w:t>
            </w:r>
            <w:r w:rsidRPr="00BE5B06">
              <w:rPr>
                <w:rFonts w:eastAsia="SimSun" w:hint="eastAsia"/>
                <w:lang w:eastAsia="zh-CN"/>
              </w:rPr>
              <w:t xml:space="preserve">Geofencing </w:t>
            </w:r>
            <w:r w:rsidRPr="00BE5B06">
              <w:rPr>
                <w:rFonts w:eastAsia="SimSun"/>
                <w:lang w:eastAsia="zh-CN"/>
              </w:rPr>
              <w:t xml:space="preserve">monitoring events IE specify the same information indicating the UE(s) moving in/out of the location area. Therefore, these two IEs can be merged into </w:t>
            </w:r>
            <w:r w:rsidRPr="00BE5B06">
              <w:rPr>
                <w:rFonts w:eastAsia="SimSun" w:hint="eastAsia"/>
                <w:lang w:eastAsia="zh-CN"/>
              </w:rPr>
              <w:t xml:space="preserve">Geofencing </w:t>
            </w:r>
            <w:r w:rsidRPr="00BE5B06">
              <w:rPr>
                <w:rFonts w:eastAsia="SimSun"/>
                <w:lang w:eastAsia="zh-CN"/>
              </w:rPr>
              <w:t>monitoring events IE.</w:t>
            </w:r>
          </w:p>
          <w:p w14:paraId="708AA7DE" w14:textId="42CC0E2C" w:rsidR="000625F2" w:rsidRPr="000625F2" w:rsidRDefault="000625F2" w:rsidP="00BE5B06">
            <w:pPr>
              <w:pStyle w:val="CRCoverPage"/>
              <w:spacing w:after="0"/>
              <w:ind w:left="100"/>
              <w:rPr>
                <w:lang w:eastAsia="ko-KR"/>
              </w:rPr>
            </w:pPr>
            <w:r>
              <w:rPr>
                <w:rFonts w:hint="eastAsia"/>
                <w:lang w:eastAsia="ko-KR"/>
              </w:rPr>
              <w:t>A</w:t>
            </w:r>
            <w:r>
              <w:rPr>
                <w:lang w:eastAsia="ko-KR"/>
              </w:rPr>
              <w:t xml:space="preserve">nd </w:t>
            </w:r>
            <w:r w:rsidR="004F12C5">
              <w:rPr>
                <w:lang w:eastAsia="ko-KR"/>
              </w:rPr>
              <w:t xml:space="preserve">this CR suggests </w:t>
            </w:r>
            <w:r>
              <w:rPr>
                <w:lang w:eastAsia="ko-KR"/>
              </w:rPr>
              <w:t xml:space="preserve">some editorial </w:t>
            </w:r>
            <w:r w:rsidR="00D473FB">
              <w:rPr>
                <w:lang w:eastAsia="ko-KR"/>
              </w:rPr>
              <w:t>correction</w:t>
            </w:r>
            <w:r>
              <w:rPr>
                <w:lang w:eastAsia="ko-KR"/>
              </w:rPr>
              <w:t>s</w:t>
            </w:r>
            <w:r w:rsidR="004F12C5">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652D0" w:rsidR="001E41F3" w:rsidRDefault="00BE5B06">
            <w:pPr>
              <w:pStyle w:val="CRCoverPage"/>
              <w:spacing w:after="0"/>
              <w:ind w:left="100"/>
              <w:rPr>
                <w:noProof/>
              </w:rPr>
            </w:pPr>
            <w:r w:rsidRPr="00BE5B06">
              <w:rPr>
                <w:rFonts w:eastAsia="SimSun"/>
                <w:lang w:eastAsia="zh-CN"/>
              </w:rPr>
              <w:t>Triggering events IE</w:t>
            </w:r>
            <w:r>
              <w:rPr>
                <w:rFonts w:eastAsia="SimSun"/>
                <w:lang w:eastAsia="zh-CN"/>
              </w:rPr>
              <w:t xml:space="preserve"> </w:t>
            </w:r>
            <w:r w:rsidRPr="00BE5B06">
              <w:rPr>
                <w:rFonts w:eastAsia="SimSun"/>
                <w:lang w:eastAsia="zh-CN"/>
              </w:rPr>
              <w:t xml:space="preserve">can be merged into </w:t>
            </w:r>
            <w:r w:rsidRPr="00BE5B06">
              <w:rPr>
                <w:rFonts w:eastAsia="SimSun" w:hint="eastAsia"/>
                <w:lang w:eastAsia="zh-CN"/>
              </w:rPr>
              <w:t xml:space="preserve">Geofencing </w:t>
            </w:r>
            <w:r w:rsidRPr="00BE5B06">
              <w:rPr>
                <w:rFonts w:eastAsia="SimSun"/>
                <w:lang w:eastAsia="zh-CN"/>
              </w:rPr>
              <w:t>monitoring events IE</w:t>
            </w:r>
            <w:r w:rsidR="00800B92">
              <w:rPr>
                <w:rFonts w:eastAsia="SimSun"/>
                <w:lang w:eastAsia="zh-CN"/>
              </w:rPr>
              <w:t xml:space="preserve"> and delete the editor’s note</w:t>
            </w:r>
            <w:r>
              <w:rPr>
                <w:rFonts w:eastAsia="SimSu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5928C" w:rsidR="001E41F3" w:rsidRDefault="00BE5B06">
            <w:pPr>
              <w:pStyle w:val="CRCoverPage"/>
              <w:spacing w:after="0"/>
              <w:ind w:left="100"/>
              <w:rPr>
                <w:noProof/>
                <w:lang w:eastAsia="ko-KR"/>
              </w:rPr>
            </w:pPr>
            <w:r w:rsidRPr="00BE5B06">
              <w:rPr>
                <w:noProof/>
                <w:lang w:eastAsia="ko-KR"/>
              </w:rPr>
              <w:t>These two IEs are defined redundantly.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90D16" w:rsidR="001E41F3" w:rsidRDefault="000625F2">
            <w:pPr>
              <w:pStyle w:val="CRCoverPage"/>
              <w:spacing w:after="0"/>
              <w:ind w:left="100"/>
              <w:rPr>
                <w:noProof/>
              </w:rPr>
            </w:pPr>
            <w:r w:rsidRPr="001C31CD">
              <w:rPr>
                <w:lang w:eastAsia="zh-CN"/>
              </w:rPr>
              <w:t>9.3</w:t>
            </w:r>
            <w:r w:rsidRPr="001C31CD">
              <w:t>.2</w:t>
            </w:r>
            <w:r w:rsidRPr="001C31CD">
              <w:rPr>
                <w:lang w:eastAsia="zh-CN"/>
              </w:rPr>
              <w:t>.14</w:t>
            </w:r>
            <w:r>
              <w:rPr>
                <w:lang w:eastAsia="zh-CN"/>
              </w:rPr>
              <w:t>, 9.3.2.16, 9.3.2.17, 9.3.12.1, 9.3.12.2, 9.3.12.4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9D92" w:rsidR="001E41F3" w:rsidRDefault="000625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BE18C" w:rsidR="001E41F3" w:rsidRDefault="000625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68AD46" w:rsidR="001E41F3" w:rsidRDefault="000625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7DEA0" w:rsidR="001E41F3" w:rsidRDefault="000625F2">
            <w:pPr>
              <w:pStyle w:val="CRCoverPage"/>
              <w:spacing w:after="0"/>
              <w:ind w:left="100"/>
              <w:rPr>
                <w:noProof/>
                <w:lang w:eastAsia="ko-KR"/>
              </w:rPr>
            </w:pPr>
            <w:r>
              <w:rPr>
                <w:rFonts w:hint="eastAsia"/>
                <w:noProof/>
                <w:lang w:eastAsia="ko-KR"/>
              </w:rPr>
              <w:t>N</w:t>
            </w:r>
            <w:r>
              <w:rPr>
                <w:noProof/>
                <w:lang w:eastAsia="ko-KR"/>
              </w:rPr>
              <w:t>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9D552" w14:textId="77777777" w:rsidR="00423A80" w:rsidRDefault="00423A80" w:rsidP="00423A80">
      <w:pPr>
        <w:rPr>
          <w:noProof/>
        </w:rPr>
      </w:pPr>
    </w:p>
    <w:p w14:paraId="4DC95C04" w14:textId="77777777" w:rsidR="00423A80" w:rsidRPr="00C21836" w:rsidRDefault="00423A80" w:rsidP="00423A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37D4C28" w14:textId="77777777" w:rsidR="008E6142" w:rsidRPr="003167FF" w:rsidRDefault="008E6142" w:rsidP="008E6142">
      <w:pPr>
        <w:rPr>
          <w:noProof/>
        </w:rPr>
      </w:pPr>
    </w:p>
    <w:p w14:paraId="08DF7067" w14:textId="77777777" w:rsidR="008E6142" w:rsidRPr="001C31CD" w:rsidRDefault="008E6142" w:rsidP="008E6142">
      <w:pPr>
        <w:pStyle w:val="4"/>
      </w:pPr>
      <w:bookmarkStart w:id="2" w:name="_Toc178162976"/>
      <w:r w:rsidRPr="003167FF">
        <w:rPr>
          <w:lang w:eastAsia="zh-CN"/>
        </w:rPr>
        <w:t>9.3</w:t>
      </w:r>
      <w:r w:rsidRPr="003167FF">
        <w:t>.2.14</w:t>
      </w:r>
      <w:r w:rsidRPr="003167FF">
        <w:tab/>
      </w:r>
      <w:r w:rsidRPr="001C31CD">
        <w:t xml:space="preserve">Location area </w:t>
      </w:r>
      <w:r w:rsidRPr="001C31CD">
        <w:rPr>
          <w:lang w:eastAsia="zh-CN"/>
        </w:rPr>
        <w:t xml:space="preserve">monitoring subscription </w:t>
      </w:r>
      <w:r w:rsidRPr="001C31CD">
        <w:t>request</w:t>
      </w:r>
      <w:bookmarkEnd w:id="2"/>
    </w:p>
    <w:p w14:paraId="7EE7D909" w14:textId="77777777" w:rsidR="008E6142" w:rsidRPr="003167FF" w:rsidRDefault="008E6142" w:rsidP="008E6142">
      <w:pPr>
        <w:rPr>
          <w:lang w:eastAsia="zh-CN"/>
        </w:rPr>
      </w:pPr>
      <w:r w:rsidRPr="001C31CD">
        <w:t>Table </w:t>
      </w:r>
      <w:r w:rsidRPr="001C31CD">
        <w:rPr>
          <w:lang w:eastAsia="zh-CN"/>
        </w:rPr>
        <w:t>9.3</w:t>
      </w:r>
      <w:r w:rsidRPr="001C31CD">
        <w:t>.2</w:t>
      </w:r>
      <w:r w:rsidRPr="001C31CD">
        <w:rPr>
          <w:lang w:eastAsia="zh-CN"/>
        </w:rPr>
        <w:t>.14-1</w:t>
      </w:r>
      <w:r w:rsidRPr="001C31CD">
        <w:t xml:space="preserve"> describes the information flow from the VAL server to the location management </w:t>
      </w:r>
      <w:r w:rsidRPr="001C31CD">
        <w:rPr>
          <w:lang w:eastAsia="zh-CN"/>
        </w:rPr>
        <w:t>server</w:t>
      </w:r>
      <w:r w:rsidRPr="001C31CD">
        <w:t xml:space="preserve"> for </w:t>
      </w:r>
      <w:r w:rsidRPr="001C31CD">
        <w:rPr>
          <w:lang w:eastAsia="zh-CN"/>
        </w:rPr>
        <w:t>location area monitoring subscription request.</w:t>
      </w:r>
    </w:p>
    <w:p w14:paraId="1F7E2243" w14:textId="4E8D3723" w:rsidR="008E6142" w:rsidRPr="003167FF" w:rsidRDefault="008E6142" w:rsidP="008E6142">
      <w:pPr>
        <w:pStyle w:val="TH"/>
        <w:rPr>
          <w:lang w:eastAsia="zh-CN"/>
        </w:rPr>
      </w:pPr>
      <w:r w:rsidRPr="003167FF">
        <w:t>Table </w:t>
      </w:r>
      <w:r w:rsidRPr="003167FF">
        <w:rPr>
          <w:lang w:eastAsia="zh-CN"/>
        </w:rPr>
        <w:t>9.3</w:t>
      </w:r>
      <w:r w:rsidRPr="003167FF">
        <w:t>.2.14</w:t>
      </w:r>
      <w:r w:rsidRPr="003167FF">
        <w:rPr>
          <w:lang w:eastAsia="zh-CN"/>
        </w:rPr>
        <w:t>-</w:t>
      </w:r>
      <w:r w:rsidRPr="003167FF">
        <w:t xml:space="preserve">1: Location </w:t>
      </w:r>
      <w:del w:id="3" w:author="ETRI" w:date="2024-11-10T17:37:00Z">
        <w:r w:rsidRPr="003167FF" w:rsidDel="008E6142">
          <w:rPr>
            <w:lang w:eastAsia="zh-CN"/>
          </w:rPr>
          <w:delText>information</w:delText>
        </w:r>
        <w:r w:rsidRPr="003167FF" w:rsidDel="008E6142">
          <w:delText xml:space="preserve"> </w:delText>
        </w:r>
      </w:del>
      <w:ins w:id="4" w:author="ETRI" w:date="2024-11-10T17:37:00Z">
        <w:r>
          <w:rPr>
            <w:lang w:eastAsia="zh-CN"/>
          </w:rPr>
          <w:t>a</w:t>
        </w:r>
      </w:ins>
      <w:ins w:id="5" w:author="ETRI" w:date="2024-11-10T17:38:00Z">
        <w:r>
          <w:rPr>
            <w:lang w:eastAsia="zh-CN"/>
          </w:rPr>
          <w:t>rea</w:t>
        </w:r>
      </w:ins>
      <w:ins w:id="6" w:author="ETRI" w:date="2024-11-10T17:37:00Z">
        <w:r w:rsidRPr="003167FF">
          <w:t xml:space="preserve"> </w:t>
        </w:r>
      </w:ins>
      <w:r w:rsidRPr="003167FF">
        <w:rPr>
          <w:lang w:eastAsia="zh-CN"/>
        </w:rPr>
        <w:t>monitoring subscription request</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4641CD56"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4F51EB6"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AA7F2B4"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69AE9" w14:textId="77777777" w:rsidR="008E6142" w:rsidRPr="003167FF" w:rsidRDefault="008E6142" w:rsidP="00E6705B">
            <w:pPr>
              <w:pStyle w:val="TAH"/>
            </w:pPr>
            <w:r w:rsidRPr="003167FF">
              <w:t>Description</w:t>
            </w:r>
          </w:p>
        </w:tc>
      </w:tr>
      <w:tr w:rsidR="008E6142" w:rsidRPr="003167FF" w14:paraId="7F86C58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56F3D46" w14:textId="77777777" w:rsidR="008E6142" w:rsidRPr="003167FF" w:rsidRDefault="008E6142" w:rsidP="00E6705B">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78E88E2"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639DE" w14:textId="77777777" w:rsidR="008E6142" w:rsidRPr="003167FF" w:rsidRDefault="008E6142" w:rsidP="00E6705B">
            <w:pPr>
              <w:pStyle w:val="TAL"/>
            </w:pPr>
            <w:r w:rsidRPr="003167FF">
              <w:t>Identity of the requesting VAL server, VAL UE or SEAL Server</w:t>
            </w:r>
          </w:p>
        </w:tc>
      </w:tr>
      <w:tr w:rsidR="008E6142" w:rsidRPr="003167FF" w14:paraId="11C4A7FD"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0558C22" w14:textId="77777777" w:rsidR="008E6142" w:rsidRPr="003167FF" w:rsidRDefault="008E6142" w:rsidP="00E6705B">
            <w:pPr>
              <w:pStyle w:val="TAL"/>
            </w:pPr>
            <w:r>
              <w:rPr>
                <w:rFonts w:hint="eastAsia"/>
                <w:lang w:eastAsia="zh-CN"/>
              </w:rPr>
              <w:t xml:space="preserve">VAL </w:t>
            </w:r>
            <w:bookmarkStart w:id="7" w:name="OLE_LINK366"/>
            <w:bookmarkStart w:id="8" w:name="OLE_LINK367"/>
            <w:r>
              <w:rPr>
                <w:rFonts w:hint="eastAsia"/>
                <w:lang w:eastAsia="zh-CN"/>
              </w:rPr>
              <w:t>service ID</w:t>
            </w:r>
            <w:bookmarkEnd w:id="7"/>
            <w:bookmarkEnd w:id="8"/>
          </w:p>
        </w:tc>
        <w:tc>
          <w:tcPr>
            <w:tcW w:w="1440" w:type="dxa"/>
            <w:tcBorders>
              <w:top w:val="single" w:sz="4" w:space="0" w:color="000000"/>
              <w:left w:val="single" w:sz="4" w:space="0" w:color="000000"/>
              <w:bottom w:val="single" w:sz="4" w:space="0" w:color="000000"/>
            </w:tcBorders>
            <w:shd w:val="clear" w:color="auto" w:fill="auto"/>
          </w:tcPr>
          <w:p w14:paraId="1CEDF35C" w14:textId="77777777" w:rsidR="008E6142" w:rsidRPr="003167FF" w:rsidRDefault="008E6142" w:rsidP="00E6705B">
            <w:pPr>
              <w:pStyle w:val="TAC"/>
            </w:pPr>
            <w:bookmarkStart w:id="9" w:name="OLE_LINK381"/>
            <w:bookmarkStart w:id="10" w:name="OLE_LINK382"/>
            <w:r>
              <w:rPr>
                <w:rFonts w:hint="eastAsia"/>
                <w:lang w:eastAsia="zh-CN"/>
              </w:rPr>
              <w:t>O</w:t>
            </w:r>
            <w:bookmarkEnd w:id="9"/>
            <w:bookmarkEnd w:id="10"/>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DBF66" w14:textId="33D54873" w:rsidR="008E6142" w:rsidRPr="003167FF" w:rsidRDefault="008E6142" w:rsidP="00E6705B">
            <w:pPr>
              <w:pStyle w:val="TAL"/>
            </w:pPr>
            <w:r w:rsidRPr="003167FF">
              <w:t>Identity</w:t>
            </w:r>
            <w:r>
              <w:rPr>
                <w:rFonts w:hint="eastAsia"/>
                <w:lang w:eastAsia="zh-CN"/>
              </w:rPr>
              <w:t xml:space="preserve"> of the VAL service for which the VAL server requests (</w:t>
            </w:r>
            <w:proofErr w:type="spellStart"/>
            <w:r>
              <w:rPr>
                <w:rFonts w:hint="eastAsia"/>
                <w:lang w:eastAsia="zh-CN"/>
              </w:rPr>
              <w:t>e.</w:t>
            </w:r>
            <w:proofErr w:type="gramStart"/>
            <w:r>
              <w:rPr>
                <w:rFonts w:hint="eastAsia"/>
                <w:lang w:eastAsia="zh-CN"/>
              </w:rPr>
              <w:t>g.Geofencing</w:t>
            </w:r>
            <w:proofErr w:type="spellEnd"/>
            <w:proofErr w:type="gramEnd"/>
            <w:r>
              <w:rPr>
                <w:rFonts w:hint="eastAsia"/>
                <w:lang w:eastAsia="zh-CN"/>
              </w:rPr>
              <w:t>).</w:t>
            </w:r>
          </w:p>
        </w:tc>
      </w:tr>
      <w:tr w:rsidR="008E6142" w:rsidRPr="003167FF" w14:paraId="0448AF2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06D592C" w14:textId="77777777" w:rsidR="008E6142" w:rsidRPr="003167FF" w:rsidRDefault="008E6142" w:rsidP="00E6705B">
            <w:pPr>
              <w:pStyle w:val="TAL"/>
            </w:pPr>
            <w:r w:rsidRPr="003167FF">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3E02B2AB"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D211E" w14:textId="77777777" w:rsidR="008E6142" w:rsidRPr="003167FF" w:rsidRDefault="008E6142" w:rsidP="00E6705B">
            <w:pPr>
              <w:pStyle w:val="TAL"/>
            </w:pPr>
            <w:r w:rsidRPr="003167FF">
              <w:t>Location information to be monitored.</w:t>
            </w:r>
          </w:p>
          <w:p w14:paraId="293C2AF5" w14:textId="77777777" w:rsidR="008E6142" w:rsidRPr="003167FF" w:rsidRDefault="008E6142" w:rsidP="00E6705B">
            <w:pPr>
              <w:pStyle w:val="TAL"/>
              <w:rPr>
                <w:lang w:eastAsia="zh-CN"/>
              </w:rPr>
            </w:pPr>
            <w:r w:rsidRPr="003167FF">
              <w:rPr>
                <w:lang w:eastAsia="zh-CN"/>
              </w:rPr>
              <w:t>It includes the geographic location information or a VAL service area identified by the VAL service area ID or a reference UE along with the application defined proximity range from the reference UE.</w:t>
            </w:r>
            <w:r>
              <w:rPr>
                <w:lang w:eastAsia="zh-CN"/>
              </w:rPr>
              <w:t xml:space="preserve"> This information also applies for Geofencing service.</w:t>
            </w:r>
          </w:p>
        </w:tc>
      </w:tr>
      <w:tr w:rsidR="008E6142" w:rsidRPr="003167FF" w14:paraId="208FC559"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37537B2" w14:textId="7B5BE7FC" w:rsidR="008E6142" w:rsidRPr="003167FF" w:rsidRDefault="00D44C50" w:rsidP="00E6705B">
            <w:pPr>
              <w:pStyle w:val="TAL"/>
            </w:pPr>
            <w:bookmarkStart w:id="11" w:name="OLE_LINK30"/>
            <w:bookmarkStart w:id="12" w:name="OLE_LINK31"/>
            <w:del w:id="13" w:author="ETRI" w:date="2024-11-21T07:14:00Z">
              <w:r w:rsidDel="00D44C50">
                <w:rPr>
                  <w:rFonts w:eastAsia="SimSun"/>
                  <w:lang w:eastAsia="zh-CN"/>
                </w:rPr>
                <w:delText xml:space="preserve">Geofencing monitoring </w:delText>
              </w:r>
            </w:del>
            <w:ins w:id="14" w:author="ETRI" w:date="2024-11-19T05:32:00Z">
              <w:r w:rsidR="00D36E68">
                <w:rPr>
                  <w:rFonts w:eastAsia="SimSun"/>
                  <w:lang w:eastAsia="zh-CN"/>
                </w:rPr>
                <w:t>Triggering</w:t>
              </w:r>
            </w:ins>
            <w:r w:rsidR="008E6142">
              <w:rPr>
                <w:rFonts w:eastAsia="SimSun" w:hint="eastAsia"/>
                <w:lang w:eastAsia="zh-CN"/>
              </w:rPr>
              <w:t xml:space="preserve"> events</w:t>
            </w:r>
            <w:bookmarkEnd w:id="11"/>
            <w:bookmarkEnd w:id="12"/>
          </w:p>
        </w:tc>
        <w:tc>
          <w:tcPr>
            <w:tcW w:w="1440" w:type="dxa"/>
            <w:tcBorders>
              <w:top w:val="single" w:sz="4" w:space="0" w:color="000000"/>
              <w:left w:val="single" w:sz="4" w:space="0" w:color="000000"/>
              <w:bottom w:val="single" w:sz="4" w:space="0" w:color="000000"/>
            </w:tcBorders>
            <w:shd w:val="clear" w:color="auto" w:fill="auto"/>
          </w:tcPr>
          <w:p w14:paraId="72E6AC82"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4F961" w14:textId="27F1F551" w:rsidR="008E6142" w:rsidRPr="003167FF" w:rsidRDefault="008E6142" w:rsidP="00E6705B">
            <w:pPr>
              <w:pStyle w:val="TAL"/>
            </w:pPr>
            <w:r>
              <w:rPr>
                <w:lang w:eastAsia="zh-CN"/>
              </w:rPr>
              <w:t>I</w:t>
            </w:r>
            <w:r>
              <w:rPr>
                <w:rFonts w:hint="eastAsia"/>
                <w:lang w:eastAsia="zh-CN"/>
              </w:rPr>
              <w:t xml:space="preserve">t indicates the </w:t>
            </w:r>
            <w:del w:id="15" w:author="ETRI" w:date="2024-11-19T05:32:00Z">
              <w:r w:rsidDel="00D36E68">
                <w:rPr>
                  <w:rFonts w:hint="eastAsia"/>
                  <w:lang w:eastAsia="zh-CN"/>
                </w:rPr>
                <w:delText xml:space="preserve">Geofencing </w:delText>
              </w:r>
            </w:del>
            <w:ins w:id="16" w:author="ETRI" w:date="2024-11-19T05:32:00Z">
              <w:r w:rsidR="00D36E68">
                <w:rPr>
                  <w:lang w:eastAsia="zh-CN"/>
                </w:rPr>
                <w:t>triggering</w:t>
              </w:r>
              <w:r w:rsidR="00D36E68">
                <w:rPr>
                  <w:rFonts w:hint="eastAsia"/>
                  <w:lang w:eastAsia="zh-CN"/>
                </w:rPr>
                <w:t xml:space="preserve"> </w:t>
              </w:r>
            </w:ins>
            <w:r>
              <w:rPr>
                <w:rFonts w:hint="eastAsia"/>
                <w:lang w:eastAsia="zh-CN"/>
              </w:rPr>
              <w:t>events to be monitored</w:t>
            </w:r>
            <w:ins w:id="17" w:author="ETRI" w:date="2024-11-19T05:59:00Z">
              <w:r w:rsidR="003625FC">
                <w:rPr>
                  <w:lang w:eastAsia="zh-CN"/>
                </w:rPr>
                <w:t xml:space="preserve"> </w:t>
              </w:r>
            </w:ins>
            <w:ins w:id="18" w:author="ETRI" w:date="2024-11-19T06:01:00Z">
              <w:r w:rsidR="003625FC">
                <w:rPr>
                  <w:lang w:eastAsia="zh-CN"/>
                </w:rPr>
                <w:t xml:space="preserve">and </w:t>
              </w:r>
            </w:ins>
            <w:ins w:id="19" w:author="ETRI" w:date="2024-11-19T06:11:00Z">
              <w:r w:rsidR="00111008">
                <w:t>i</w:t>
              </w:r>
            </w:ins>
            <w:ins w:id="20" w:author="ETRI" w:date="2024-11-19T05:59:00Z">
              <w:r w:rsidR="003625FC" w:rsidRPr="003167FF">
                <w:t>dentifies when the server will send the notification (</w:t>
              </w:r>
              <w:proofErr w:type="gramStart"/>
              <w:r w:rsidR="003625FC" w:rsidRPr="003167FF">
                <w:t>e.g.</w:t>
              </w:r>
              <w:proofErr w:type="gramEnd"/>
              <w:r w:rsidR="003625FC" w:rsidRPr="003167FF">
                <w:t xml:space="preserve"> distance travelled)</w:t>
              </w:r>
            </w:ins>
            <w:r>
              <w:rPr>
                <w:rFonts w:hint="eastAsia"/>
                <w:lang w:eastAsia="zh-CN"/>
              </w:rPr>
              <w:t xml:space="preserve">. </w:t>
            </w:r>
            <w:ins w:id="21" w:author="ETRI" w:date="2024-11-19T05:32:00Z">
              <w:r w:rsidR="00D36E68">
                <w:rPr>
                  <w:lang w:eastAsia="zh-CN"/>
                </w:rPr>
                <w:t>This information also applies for Geofencing service</w:t>
              </w:r>
            </w:ins>
            <w:ins w:id="22" w:author="ETRI" w:date="2024-11-19T05:33:00Z">
              <w:r w:rsidR="00D36E68">
                <w:rPr>
                  <w:lang w:eastAsia="zh-CN"/>
                </w:rPr>
                <w:t>.</w:t>
              </w:r>
            </w:ins>
          </w:p>
        </w:tc>
      </w:tr>
      <w:tr w:rsidR="008E6142" w:rsidRPr="003167FF" w14:paraId="092170C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692A945" w14:textId="77777777" w:rsidR="008E6142" w:rsidRPr="003167FF" w:rsidRDefault="008E6142" w:rsidP="00E6705B">
            <w:pPr>
              <w:pStyle w:val="TAL"/>
            </w:pPr>
            <w:r>
              <w:rPr>
                <w:rFonts w:eastAsia="SimSun" w:hint="eastAsia"/>
                <w:lang w:eastAsia="zh-CN"/>
              </w:rPr>
              <w:t xml:space="preserve">&gt; </w:t>
            </w:r>
            <w:r w:rsidRPr="003167FF">
              <w:t>UEs moved in/out</w:t>
            </w:r>
          </w:p>
        </w:tc>
        <w:tc>
          <w:tcPr>
            <w:tcW w:w="1440" w:type="dxa"/>
            <w:tcBorders>
              <w:top w:val="single" w:sz="4" w:space="0" w:color="000000"/>
              <w:left w:val="single" w:sz="4" w:space="0" w:color="000000"/>
              <w:bottom w:val="single" w:sz="4" w:space="0" w:color="000000"/>
            </w:tcBorders>
            <w:shd w:val="clear" w:color="auto" w:fill="auto"/>
          </w:tcPr>
          <w:p w14:paraId="03748FEA"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1C14D" w14:textId="77777777" w:rsidR="008E6142" w:rsidRPr="003167FF" w:rsidRDefault="008E6142" w:rsidP="00E6705B">
            <w:pPr>
              <w:pStyle w:val="TAL"/>
            </w:pPr>
            <w:bookmarkStart w:id="23" w:name="OLE_LINK415"/>
            <w:bookmarkStart w:id="24" w:name="OLE_LINK416"/>
            <w:bookmarkStart w:id="25" w:name="OLE_LINK417"/>
            <w:bookmarkStart w:id="26" w:name="OLE_LINK418"/>
            <w:r>
              <w:rPr>
                <w:lang w:eastAsia="zh-CN"/>
              </w:rPr>
              <w:t>It indicates</w:t>
            </w:r>
            <w:r>
              <w:rPr>
                <w:rFonts w:hint="eastAsia"/>
                <w:lang w:eastAsia="zh-CN"/>
              </w:rPr>
              <w:t xml:space="preserve"> </w:t>
            </w:r>
            <w:r>
              <w:rPr>
                <w:rFonts w:eastAsia="SimSun" w:hint="eastAsia"/>
                <w:lang w:eastAsia="zh-CN"/>
              </w:rPr>
              <w:t>to monitor the</w:t>
            </w:r>
            <w:r>
              <w:rPr>
                <w:rFonts w:eastAsia="SimSun"/>
                <w:lang w:eastAsia="zh-CN"/>
              </w:rPr>
              <w:t xml:space="preserve"> UE(s) moving</w:t>
            </w:r>
            <w:r>
              <w:rPr>
                <w:rFonts w:eastAsia="SimSun" w:hint="eastAsia"/>
                <w:lang w:eastAsia="zh-CN"/>
              </w:rPr>
              <w:t xml:space="preserve"> in/out</w:t>
            </w:r>
            <w:r>
              <w:rPr>
                <w:rFonts w:eastAsia="SimSun"/>
                <w:lang w:eastAsia="zh-CN"/>
              </w:rPr>
              <w:t xml:space="preserve"> of the area as defined in location information criteria,</w:t>
            </w:r>
            <w:bookmarkEnd w:id="23"/>
            <w:bookmarkEnd w:id="24"/>
            <w:bookmarkEnd w:id="25"/>
            <w:bookmarkEnd w:id="26"/>
          </w:p>
        </w:tc>
      </w:tr>
      <w:tr w:rsidR="008E6142" w:rsidRPr="003167FF" w14:paraId="070E1F8D"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2F058E9" w14:textId="77777777" w:rsidR="008E6142" w:rsidRPr="003167FF" w:rsidRDefault="008E6142" w:rsidP="00E6705B">
            <w:pPr>
              <w:pStyle w:val="TAL"/>
            </w:pPr>
            <w:r>
              <w:rPr>
                <w:rFonts w:eastAsia="SimSun" w:hint="eastAsia"/>
                <w:lang w:eastAsia="zh-CN"/>
              </w:rPr>
              <w:t>&gt; Numbers of UEs moved in/out</w:t>
            </w:r>
          </w:p>
        </w:tc>
        <w:tc>
          <w:tcPr>
            <w:tcW w:w="1440" w:type="dxa"/>
            <w:tcBorders>
              <w:top w:val="single" w:sz="4" w:space="0" w:color="000000"/>
              <w:left w:val="single" w:sz="4" w:space="0" w:color="000000"/>
              <w:bottom w:val="single" w:sz="4" w:space="0" w:color="000000"/>
            </w:tcBorders>
            <w:shd w:val="clear" w:color="auto" w:fill="auto"/>
          </w:tcPr>
          <w:p w14:paraId="398FBB96"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C3445" w14:textId="77777777" w:rsidR="008E6142" w:rsidRPr="003167FF" w:rsidRDefault="008E6142" w:rsidP="00E6705B">
            <w:pPr>
              <w:pStyle w:val="TAL"/>
            </w:pPr>
            <w:bookmarkStart w:id="27" w:name="OLE_LINK421"/>
            <w:bookmarkStart w:id="28" w:name="OLE_LINK422"/>
            <w:r>
              <w:rPr>
                <w:lang w:eastAsia="zh-CN"/>
              </w:rPr>
              <w:t>I</w:t>
            </w:r>
            <w:r>
              <w:rPr>
                <w:rFonts w:hint="eastAsia"/>
                <w:lang w:eastAsia="zh-CN"/>
              </w:rPr>
              <w:t xml:space="preserve">ndicates the numbers of </w:t>
            </w:r>
            <w:r>
              <w:rPr>
                <w:rFonts w:eastAsia="SimSun"/>
                <w:lang w:eastAsia="zh-CN"/>
              </w:rPr>
              <w:t>UE(s) moving</w:t>
            </w:r>
            <w:r>
              <w:rPr>
                <w:rFonts w:eastAsia="SimSun" w:hint="eastAsia"/>
                <w:lang w:eastAsia="zh-CN"/>
              </w:rPr>
              <w:t xml:space="preserve"> in/out</w:t>
            </w:r>
            <w:r>
              <w:rPr>
                <w:rFonts w:eastAsia="SimSun"/>
                <w:lang w:eastAsia="zh-CN"/>
              </w:rPr>
              <w:t xml:space="preserve"> of the </w:t>
            </w:r>
            <w:bookmarkStart w:id="29" w:name="OLE_LINK419"/>
            <w:bookmarkStart w:id="30" w:name="OLE_LINK420"/>
            <w:r>
              <w:rPr>
                <w:rFonts w:eastAsia="SimSun"/>
                <w:lang w:eastAsia="zh-CN"/>
              </w:rPr>
              <w:t>are</w:t>
            </w:r>
            <w:bookmarkEnd w:id="29"/>
            <w:bookmarkEnd w:id="30"/>
            <w:r>
              <w:rPr>
                <w:rFonts w:eastAsia="SimSun"/>
                <w:lang w:eastAsia="zh-CN"/>
              </w:rPr>
              <w:t>a as defined in location information criteria</w:t>
            </w:r>
            <w:r>
              <w:rPr>
                <w:rFonts w:eastAsia="SimSun" w:hint="eastAsia"/>
                <w:lang w:eastAsia="zh-CN"/>
              </w:rPr>
              <w:t xml:space="preserve"> are to be monitored</w:t>
            </w:r>
            <w:r>
              <w:rPr>
                <w:rFonts w:eastAsia="SimSun"/>
                <w:lang w:eastAsia="zh-CN"/>
              </w:rPr>
              <w:t>,</w:t>
            </w:r>
            <w:bookmarkEnd w:id="27"/>
            <w:bookmarkEnd w:id="28"/>
          </w:p>
        </w:tc>
      </w:tr>
      <w:tr w:rsidR="008E6142" w:rsidRPr="003167FF" w14:paraId="0B742E81"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3DD0797" w14:textId="77777777" w:rsidR="008E6142" w:rsidRPr="003167FF" w:rsidRDefault="008E6142" w:rsidP="00E6705B">
            <w:pPr>
              <w:pStyle w:val="TAL"/>
            </w:pPr>
            <w:r>
              <w:rPr>
                <w:rFonts w:hint="eastAsia"/>
                <w:lang w:eastAsia="zh-CN"/>
              </w:rPr>
              <w:t xml:space="preserve">&gt; Time of </w:t>
            </w:r>
            <w:r>
              <w:t>UE</w:t>
            </w:r>
            <w:r>
              <w:rPr>
                <w:rFonts w:hint="eastAsia"/>
                <w:lang w:eastAsia="zh-CN"/>
              </w:rPr>
              <w:t>s</w:t>
            </w:r>
            <w:r>
              <w:t xml:space="preserve"> </w:t>
            </w:r>
            <w:r>
              <w:rPr>
                <w:rFonts w:hint="eastAsia"/>
                <w:lang w:eastAsia="zh-CN"/>
              </w:rPr>
              <w:t>moved in/out</w:t>
            </w:r>
          </w:p>
        </w:tc>
        <w:tc>
          <w:tcPr>
            <w:tcW w:w="1440" w:type="dxa"/>
            <w:tcBorders>
              <w:top w:val="single" w:sz="4" w:space="0" w:color="000000"/>
              <w:left w:val="single" w:sz="4" w:space="0" w:color="000000"/>
              <w:bottom w:val="single" w:sz="4" w:space="0" w:color="000000"/>
            </w:tcBorders>
            <w:shd w:val="clear" w:color="auto" w:fill="auto"/>
          </w:tcPr>
          <w:p w14:paraId="1178FB82"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560EC" w14:textId="320E51D9" w:rsidR="008E6142" w:rsidRPr="003167FF" w:rsidRDefault="008E6142" w:rsidP="00E6705B">
            <w:pPr>
              <w:pStyle w:val="TAL"/>
            </w:pPr>
            <w:r>
              <w:rPr>
                <w:lang w:eastAsia="zh-CN"/>
              </w:rPr>
              <w:t>I</w:t>
            </w:r>
            <w:r>
              <w:rPr>
                <w:rFonts w:hint="eastAsia"/>
                <w:lang w:eastAsia="zh-CN"/>
              </w:rPr>
              <w:t>ndicates the time</w:t>
            </w:r>
            <w:ins w:id="31" w:author="ETRI" w:date="2024-11-19T06:14:00Z">
              <w:r w:rsidR="00111008">
                <w:rPr>
                  <w:lang w:eastAsia="zh-CN"/>
                </w:rPr>
                <w:t xml:space="preserve"> stamp</w:t>
              </w:r>
            </w:ins>
            <w:r>
              <w:rPr>
                <w:rFonts w:hint="eastAsia"/>
                <w:lang w:eastAsia="zh-CN"/>
              </w:rPr>
              <w:t xml:space="preserve">/time duration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is to be monitored</w:t>
            </w:r>
            <w:r>
              <w:rPr>
                <w:rFonts w:eastAsia="SimSun"/>
                <w:lang w:eastAsia="zh-CN"/>
              </w:rPr>
              <w:t>,</w:t>
            </w:r>
          </w:p>
        </w:tc>
      </w:tr>
      <w:tr w:rsidR="008E6142" w:rsidRPr="003167FF" w14:paraId="1FB938A1"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328CC81" w14:textId="77777777" w:rsidR="008E6142" w:rsidRPr="003167FF" w:rsidRDefault="008E6142" w:rsidP="00E6705B">
            <w:pPr>
              <w:pStyle w:val="TAL"/>
            </w:pPr>
            <w:r w:rsidRPr="003167FF">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F3A28D6"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D6786" w14:textId="77777777" w:rsidR="008E6142" w:rsidRPr="003167FF" w:rsidRDefault="008E6142" w:rsidP="00E6705B">
            <w:pPr>
              <w:pStyle w:val="TAL"/>
            </w:pPr>
            <w:r w:rsidRPr="003167FF">
              <w:t>It indicates the interval time between consecutive reports</w:t>
            </w:r>
          </w:p>
        </w:tc>
      </w:tr>
      <w:tr w:rsidR="008E6142" w:rsidRPr="003167FF" w14:paraId="26F9944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FBE2DC4" w14:textId="77777777" w:rsidR="008E6142" w:rsidRPr="003167FF" w:rsidRDefault="008E6142" w:rsidP="00E6705B">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5DEE714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D5A30" w14:textId="77777777" w:rsidR="008E6142" w:rsidRPr="003167FF" w:rsidRDefault="008E6142" w:rsidP="00E6705B">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8E6142" w:rsidRPr="003167FF" w:rsidDel="004C255A" w14:paraId="381337D3" w14:textId="2948D18C" w:rsidTr="00E6705B">
        <w:trPr>
          <w:jc w:val="center"/>
          <w:del w:id="32" w:author="ETRI" w:date="2024-11-21T07:25:00Z"/>
        </w:trPr>
        <w:tc>
          <w:tcPr>
            <w:tcW w:w="2880" w:type="dxa"/>
            <w:tcBorders>
              <w:top w:val="single" w:sz="4" w:space="0" w:color="000000"/>
              <w:left w:val="single" w:sz="4" w:space="0" w:color="000000"/>
              <w:bottom w:val="single" w:sz="4" w:space="0" w:color="000000"/>
            </w:tcBorders>
            <w:shd w:val="clear" w:color="auto" w:fill="auto"/>
          </w:tcPr>
          <w:p w14:paraId="4FBAC535" w14:textId="77F5EC36" w:rsidR="008E6142" w:rsidRPr="003167FF" w:rsidDel="004C255A" w:rsidRDefault="008E6142" w:rsidP="00E6705B">
            <w:pPr>
              <w:pStyle w:val="TAL"/>
              <w:rPr>
                <w:del w:id="33" w:author="ETRI" w:date="2024-11-21T07:25:00Z"/>
              </w:rPr>
            </w:pPr>
            <w:del w:id="34" w:author="ETRI" w:date="2024-11-19T06:02:00Z">
              <w:r w:rsidRPr="003167FF" w:rsidDel="003625FC">
                <w:delText>Triggering events</w:delText>
              </w:r>
            </w:del>
          </w:p>
        </w:tc>
        <w:tc>
          <w:tcPr>
            <w:tcW w:w="1440" w:type="dxa"/>
            <w:tcBorders>
              <w:top w:val="single" w:sz="4" w:space="0" w:color="000000"/>
              <w:left w:val="single" w:sz="4" w:space="0" w:color="000000"/>
              <w:bottom w:val="single" w:sz="4" w:space="0" w:color="000000"/>
            </w:tcBorders>
            <w:shd w:val="clear" w:color="auto" w:fill="auto"/>
          </w:tcPr>
          <w:p w14:paraId="4B2C526D" w14:textId="3073D5D8" w:rsidR="008E6142" w:rsidRPr="003167FF" w:rsidDel="004C255A" w:rsidRDefault="008E6142" w:rsidP="00E6705B">
            <w:pPr>
              <w:pStyle w:val="TAC"/>
              <w:rPr>
                <w:del w:id="35" w:author="ETRI" w:date="2024-11-21T07:25:00Z"/>
              </w:rPr>
            </w:pPr>
            <w:del w:id="36" w:author="ETRI" w:date="2024-11-19T06:02:00Z">
              <w:r w:rsidRPr="003167FF" w:rsidDel="003625F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30712" w14:textId="66DF8D9E" w:rsidR="008E6142" w:rsidRPr="003167FF" w:rsidDel="004C255A" w:rsidRDefault="008E6142" w:rsidP="00E6705B">
            <w:pPr>
              <w:pStyle w:val="TAL"/>
              <w:rPr>
                <w:del w:id="37" w:author="ETRI" w:date="2024-11-21T07:25:00Z"/>
              </w:rPr>
            </w:pPr>
            <w:del w:id="38" w:author="ETRI" w:date="2024-11-19T06:02:00Z">
              <w:r w:rsidRPr="003167FF" w:rsidDel="003625FC">
                <w:delText>Identifies when the server will send the notification (e.g. distance travelled)</w:delText>
              </w:r>
            </w:del>
          </w:p>
        </w:tc>
      </w:tr>
      <w:tr w:rsidR="008E6142" w:rsidRPr="003167FF" w14:paraId="00FEB2A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4515DE9" w14:textId="77777777" w:rsidR="008E6142" w:rsidRPr="003167FF" w:rsidRDefault="008E6142" w:rsidP="00E6705B">
            <w:pPr>
              <w:pStyle w:val="TAL"/>
            </w:pPr>
            <w:r w:rsidRPr="00526110">
              <w:t>Notification Target URI</w:t>
            </w:r>
          </w:p>
        </w:tc>
        <w:tc>
          <w:tcPr>
            <w:tcW w:w="1440" w:type="dxa"/>
            <w:tcBorders>
              <w:top w:val="single" w:sz="4" w:space="0" w:color="000000"/>
              <w:left w:val="single" w:sz="4" w:space="0" w:color="000000"/>
              <w:bottom w:val="single" w:sz="4" w:space="0" w:color="000000"/>
            </w:tcBorders>
            <w:shd w:val="clear" w:color="auto" w:fill="auto"/>
          </w:tcPr>
          <w:p w14:paraId="508C9FB1" w14:textId="77777777" w:rsidR="008E6142" w:rsidRPr="003167FF" w:rsidRDefault="008E6142" w:rsidP="00E6705B">
            <w:pPr>
              <w:pStyle w:val="TAC"/>
            </w:pPr>
            <w:r w:rsidRPr="0052611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7204B" w14:textId="77777777" w:rsidR="008E6142" w:rsidRPr="003167FF" w:rsidRDefault="008E6142" w:rsidP="00E6705B">
            <w:pPr>
              <w:pStyle w:val="TAL"/>
            </w:pPr>
            <w:r w:rsidRPr="00526110">
              <w:t>Target URI where the VAL server wishes to receive the notifications about location area monitoring.</w:t>
            </w:r>
          </w:p>
        </w:tc>
      </w:tr>
    </w:tbl>
    <w:p w14:paraId="4619004B" w14:textId="77777777" w:rsidR="008E6142" w:rsidRPr="003167FF" w:rsidRDefault="008E6142" w:rsidP="008E6142">
      <w:pPr>
        <w:rPr>
          <w:lang w:eastAsia="zh-CN"/>
        </w:rPr>
      </w:pPr>
    </w:p>
    <w:p w14:paraId="482D2399" w14:textId="6124A7A7" w:rsidR="008E6142" w:rsidRDefault="008E6142" w:rsidP="008E6142">
      <w:pPr>
        <w:pStyle w:val="EditorsNote"/>
      </w:pPr>
      <w:del w:id="39" w:author="ETRI" w:date="2024-11-10T17:37:00Z">
        <w:r w:rsidRPr="000B23B5" w:rsidDel="008E6142">
          <w:delText>E</w:delText>
        </w:r>
        <w:r w:rsidDel="008E6142">
          <w:rPr>
            <w:rFonts w:hint="eastAsia"/>
            <w:lang w:eastAsia="zh-CN"/>
          </w:rPr>
          <w:delText>ditor</w:delText>
        </w:r>
        <w:r w:rsidRPr="00B13CD8" w:rsidDel="008E6142">
          <w:rPr>
            <w:lang w:eastAsia="zh-CN"/>
          </w:rPr>
          <w:delText>'</w:delText>
        </w:r>
        <w:r w:rsidDel="008E6142">
          <w:rPr>
            <w:rFonts w:hint="eastAsia"/>
            <w:lang w:eastAsia="zh-CN"/>
          </w:rPr>
          <w:delText xml:space="preserve">s </w:delText>
        </w:r>
        <w:r w:rsidRPr="000B23B5" w:rsidDel="008E6142">
          <w:delText>N</w:delText>
        </w:r>
        <w:r w:rsidDel="008E6142">
          <w:rPr>
            <w:rFonts w:hint="eastAsia"/>
            <w:lang w:eastAsia="zh-CN"/>
          </w:rPr>
          <w:delText>ote</w:delText>
        </w:r>
        <w:r w:rsidRPr="000B23B5" w:rsidDel="008E6142">
          <w:delText xml:space="preserve">: Whether </w:delText>
        </w:r>
        <w:r w:rsidDel="008E6142">
          <w:rPr>
            <w:rFonts w:hint="eastAsia"/>
            <w:lang w:eastAsia="zh-CN"/>
          </w:rPr>
          <w:delText xml:space="preserve">the </w:delText>
        </w:r>
        <w:r w:rsidRPr="000B23B5" w:rsidDel="008E6142">
          <w:delText>Geofencing monitoring events and Triggering events can be merged or not is FFS.</w:delText>
        </w:r>
      </w:del>
    </w:p>
    <w:p w14:paraId="08D5004B" w14:textId="2FCD2CCF" w:rsidR="008E6142" w:rsidRDefault="008E6142" w:rsidP="008E6142">
      <w:pPr>
        <w:rPr>
          <w:rFonts w:eastAsia="SimSun"/>
          <w:lang w:eastAsia="zh-CN"/>
        </w:rPr>
      </w:pPr>
    </w:p>
    <w:p w14:paraId="1784D8A5" w14:textId="77777777" w:rsidR="000625F2" w:rsidRDefault="000625F2" w:rsidP="000625F2">
      <w:pPr>
        <w:rPr>
          <w:noProof/>
        </w:rPr>
      </w:pPr>
    </w:p>
    <w:p w14:paraId="5E77F30D"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B43402" w14:textId="77777777" w:rsidR="000625F2" w:rsidRPr="003167FF" w:rsidRDefault="000625F2" w:rsidP="000625F2"/>
    <w:p w14:paraId="6E7900FB" w14:textId="77777777" w:rsidR="008E6142" w:rsidRPr="003167FF" w:rsidRDefault="008E6142" w:rsidP="008E6142">
      <w:pPr>
        <w:pStyle w:val="4"/>
      </w:pPr>
      <w:bookmarkStart w:id="40" w:name="_Toc178162978"/>
      <w:r w:rsidRPr="003167FF">
        <w:rPr>
          <w:lang w:eastAsia="zh-CN"/>
        </w:rPr>
        <w:t>9.3</w:t>
      </w:r>
      <w:r w:rsidRPr="003167FF">
        <w:t>.2.16</w:t>
      </w:r>
      <w:r w:rsidRPr="003167FF">
        <w:tab/>
        <w:t xml:space="preserve">Location area </w:t>
      </w:r>
      <w:r w:rsidRPr="003167FF">
        <w:rPr>
          <w:lang w:eastAsia="zh-CN"/>
        </w:rPr>
        <w:t xml:space="preserve">monitoring </w:t>
      </w:r>
      <w:r w:rsidRPr="003167FF">
        <w:t>notification</w:t>
      </w:r>
      <w:bookmarkEnd w:id="40"/>
    </w:p>
    <w:p w14:paraId="33277ED1" w14:textId="77777777" w:rsidR="008E6142" w:rsidRPr="003167FF" w:rsidRDefault="008E6142" w:rsidP="008E6142">
      <w:r w:rsidRPr="003167FF">
        <w:t>Table </w:t>
      </w:r>
      <w:r w:rsidRPr="003167FF">
        <w:rPr>
          <w:lang w:eastAsia="zh-CN"/>
        </w:rPr>
        <w:t>9.3</w:t>
      </w:r>
      <w:r w:rsidRPr="003167FF">
        <w:t>.2</w:t>
      </w:r>
      <w:r w:rsidRPr="003167FF">
        <w:rPr>
          <w:lang w:eastAsia="zh-CN"/>
        </w:rPr>
        <w:t>.16-1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w:t>
      </w:r>
      <w:r w:rsidRPr="003167FF">
        <w:t>.</w:t>
      </w:r>
    </w:p>
    <w:p w14:paraId="0D38E57B" w14:textId="77777777" w:rsidR="008E6142" w:rsidRPr="003167FF" w:rsidRDefault="008E6142" w:rsidP="008E6142">
      <w:pPr>
        <w:pStyle w:val="TH"/>
        <w:rPr>
          <w:lang w:eastAsia="zh-CN"/>
        </w:rPr>
      </w:pPr>
      <w:r w:rsidRPr="003167FF">
        <w:lastRenderedPageBreak/>
        <w:t>Table </w:t>
      </w:r>
      <w:r w:rsidRPr="003167FF">
        <w:rPr>
          <w:lang w:eastAsia="zh-CN"/>
        </w:rPr>
        <w:t>9.3</w:t>
      </w:r>
      <w:r w:rsidRPr="003167FF">
        <w:t xml:space="preserve">.2.16-1: Location area </w:t>
      </w:r>
      <w:r w:rsidRPr="003167FF">
        <w:rPr>
          <w:lang w:eastAsia="zh-CN"/>
        </w:rPr>
        <w:t>monitoring notification</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108D933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AC85315"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2283DB2"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3B32C" w14:textId="77777777" w:rsidR="008E6142" w:rsidRPr="003167FF" w:rsidRDefault="008E6142" w:rsidP="00E6705B">
            <w:pPr>
              <w:pStyle w:val="TAH"/>
            </w:pPr>
            <w:r w:rsidRPr="003167FF">
              <w:t>Description</w:t>
            </w:r>
          </w:p>
        </w:tc>
      </w:tr>
      <w:tr w:rsidR="008E6142" w:rsidRPr="003167FF" w14:paraId="7BC54A0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254DAE1" w14:textId="77777777" w:rsidR="008E6142" w:rsidRPr="003167FF" w:rsidRDefault="008E6142" w:rsidP="00E6705B">
            <w:pPr>
              <w:pStyle w:val="TAL"/>
            </w:pPr>
            <w:r w:rsidRPr="003167FF">
              <w:t>Subscription identity</w:t>
            </w:r>
          </w:p>
        </w:tc>
        <w:tc>
          <w:tcPr>
            <w:tcW w:w="1440" w:type="dxa"/>
            <w:tcBorders>
              <w:top w:val="single" w:sz="4" w:space="0" w:color="000000"/>
              <w:left w:val="single" w:sz="4" w:space="0" w:color="000000"/>
              <w:bottom w:val="single" w:sz="4" w:space="0" w:color="000000"/>
            </w:tcBorders>
            <w:shd w:val="clear" w:color="auto" w:fill="auto"/>
          </w:tcPr>
          <w:p w14:paraId="2C5DAAED"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320FD" w14:textId="77777777" w:rsidR="008E6142" w:rsidRPr="003167FF" w:rsidRDefault="008E6142" w:rsidP="00E6705B">
            <w:pPr>
              <w:pStyle w:val="TAL"/>
            </w:pPr>
            <w:r w:rsidRPr="003167FF">
              <w:t>Identity of the subscription</w:t>
            </w:r>
          </w:p>
        </w:tc>
      </w:tr>
      <w:tr w:rsidR="008E6142" w:rsidRPr="003167FF" w14:paraId="7722F90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AB69AC8" w14:textId="77777777" w:rsidR="008E6142" w:rsidRPr="003167FF" w:rsidRDefault="008E6142" w:rsidP="00E6705B">
            <w:pPr>
              <w:pStyle w:val="TAL"/>
            </w:pPr>
            <w:r w:rsidRPr="003167FF">
              <w:t>UEs currently present</w:t>
            </w:r>
          </w:p>
          <w:p w14:paraId="2A5CBE34" w14:textId="77777777" w:rsidR="008E6142" w:rsidRPr="003167FF" w:rsidRDefault="008E6142" w:rsidP="00E6705B">
            <w:pPr>
              <w:pStyle w:val="TAL"/>
            </w:pPr>
            <w:r w:rsidRPr="003167FF">
              <w:t>(</w:t>
            </w:r>
            <w:proofErr w:type="gramStart"/>
            <w:r w:rsidRPr="003167FF">
              <w:t>see</w:t>
            </w:r>
            <w:proofErr w:type="gramEnd"/>
            <w:r w:rsidRPr="003167FF">
              <w:t> NOTE)</w:t>
            </w:r>
          </w:p>
        </w:tc>
        <w:tc>
          <w:tcPr>
            <w:tcW w:w="1440" w:type="dxa"/>
            <w:tcBorders>
              <w:top w:val="single" w:sz="4" w:space="0" w:color="000000"/>
              <w:left w:val="single" w:sz="4" w:space="0" w:color="000000"/>
              <w:bottom w:val="single" w:sz="4" w:space="0" w:color="000000"/>
            </w:tcBorders>
            <w:shd w:val="clear" w:color="auto" w:fill="auto"/>
          </w:tcPr>
          <w:p w14:paraId="42F998A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2D8C5" w14:textId="77777777" w:rsidR="008E6142" w:rsidRPr="003167FF" w:rsidRDefault="008E6142" w:rsidP="00E6705B">
            <w:pPr>
              <w:pStyle w:val="TAL"/>
            </w:pPr>
            <w:r w:rsidRPr="003167FF">
              <w:t>List of the identities of all VAL UEs who are currently present in the given location area</w:t>
            </w:r>
          </w:p>
        </w:tc>
      </w:tr>
      <w:tr w:rsidR="008E6142" w:rsidRPr="003167FF" w14:paraId="0E25697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3B92864" w14:textId="77777777" w:rsidR="008E6142" w:rsidRPr="003167FF" w:rsidRDefault="008E6142" w:rsidP="00E6705B">
            <w:pPr>
              <w:pStyle w:val="TAL"/>
            </w:pPr>
            <w:r w:rsidRPr="003167FF">
              <w:t>UEs moved in/out</w:t>
            </w:r>
          </w:p>
          <w:p w14:paraId="414F2E83" w14:textId="77777777" w:rsidR="008E6142" w:rsidRPr="003167FF" w:rsidRDefault="008E6142" w:rsidP="00E6705B">
            <w:pPr>
              <w:pStyle w:val="TAL"/>
            </w:pPr>
            <w:r w:rsidRPr="003167FF">
              <w:t>(</w:t>
            </w:r>
            <w:proofErr w:type="gramStart"/>
            <w:r w:rsidRPr="003167FF">
              <w:t>see</w:t>
            </w:r>
            <w:proofErr w:type="gramEnd"/>
            <w:r w:rsidRPr="003167FF">
              <w:t> NOTE)</w:t>
            </w:r>
          </w:p>
        </w:tc>
        <w:tc>
          <w:tcPr>
            <w:tcW w:w="1440" w:type="dxa"/>
            <w:tcBorders>
              <w:top w:val="single" w:sz="4" w:space="0" w:color="000000"/>
              <w:left w:val="single" w:sz="4" w:space="0" w:color="000000"/>
              <w:bottom w:val="single" w:sz="4" w:space="0" w:color="000000"/>
            </w:tcBorders>
            <w:shd w:val="clear" w:color="auto" w:fill="auto"/>
          </w:tcPr>
          <w:p w14:paraId="15B83B8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1292C" w14:textId="77777777" w:rsidR="008E6142" w:rsidRPr="003167FF" w:rsidRDefault="008E6142" w:rsidP="00E6705B">
            <w:pPr>
              <w:pStyle w:val="TAL"/>
            </w:pPr>
            <w:r w:rsidRPr="003167FF">
              <w:t>List of UEs either moved in to the location area or moved out of the location area</w:t>
            </w:r>
          </w:p>
        </w:tc>
      </w:tr>
      <w:tr w:rsidR="008E6142" w:rsidRPr="003167FF" w14:paraId="311090D7"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C4C6E1F" w14:textId="77777777" w:rsidR="008E6142" w:rsidRPr="003167FF" w:rsidRDefault="008E6142" w:rsidP="00E6705B">
            <w:pPr>
              <w:pStyle w:val="TAL"/>
            </w:pPr>
            <w:r w:rsidRPr="003167FF">
              <w:t>&gt; UEs moved in</w:t>
            </w:r>
          </w:p>
        </w:tc>
        <w:tc>
          <w:tcPr>
            <w:tcW w:w="1440" w:type="dxa"/>
            <w:tcBorders>
              <w:top w:val="single" w:sz="4" w:space="0" w:color="000000"/>
              <w:left w:val="single" w:sz="4" w:space="0" w:color="000000"/>
              <w:bottom w:val="single" w:sz="4" w:space="0" w:color="000000"/>
            </w:tcBorders>
            <w:shd w:val="clear" w:color="auto" w:fill="auto"/>
          </w:tcPr>
          <w:p w14:paraId="2B297E52"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FC835" w14:textId="77777777" w:rsidR="008E6142" w:rsidRPr="003167FF" w:rsidRDefault="008E6142" w:rsidP="00E6705B">
            <w:pPr>
              <w:pStyle w:val="TAL"/>
            </w:pPr>
            <w:r w:rsidRPr="003167FF">
              <w:t>List of the identities of the VAL UEs who moved in to the given location area since previous notification.</w:t>
            </w:r>
          </w:p>
        </w:tc>
      </w:tr>
      <w:tr w:rsidR="008E6142" w:rsidRPr="003167FF" w14:paraId="437EEAC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3915E0C" w14:textId="77777777" w:rsidR="008E6142" w:rsidRPr="003167FF" w:rsidRDefault="008E6142" w:rsidP="00E6705B">
            <w:pPr>
              <w:pStyle w:val="TAL"/>
            </w:pPr>
            <w:r w:rsidRPr="003167FF">
              <w:t>&gt; UEs moved out</w:t>
            </w:r>
          </w:p>
        </w:tc>
        <w:tc>
          <w:tcPr>
            <w:tcW w:w="1440" w:type="dxa"/>
            <w:tcBorders>
              <w:top w:val="single" w:sz="4" w:space="0" w:color="000000"/>
              <w:left w:val="single" w:sz="4" w:space="0" w:color="000000"/>
              <w:bottom w:val="single" w:sz="4" w:space="0" w:color="000000"/>
            </w:tcBorders>
            <w:shd w:val="clear" w:color="auto" w:fill="auto"/>
          </w:tcPr>
          <w:p w14:paraId="5AD1D94F"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A9B91" w14:textId="77777777" w:rsidR="008E6142" w:rsidRPr="003167FF" w:rsidRDefault="008E6142" w:rsidP="00E6705B">
            <w:pPr>
              <w:pStyle w:val="TAL"/>
            </w:pPr>
            <w:r w:rsidRPr="003167FF">
              <w:t>List of the identities of the VAL UEs who moved out of the given location area since previous notification.</w:t>
            </w:r>
          </w:p>
        </w:tc>
      </w:tr>
      <w:tr w:rsidR="008E6142" w:rsidRPr="003167FF" w14:paraId="5DED83FF"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701E414" w14:textId="35AAADBE" w:rsidR="008E6142" w:rsidRPr="003167FF" w:rsidRDefault="008E6142" w:rsidP="00E6705B">
            <w:pPr>
              <w:pStyle w:val="TAL"/>
            </w:pPr>
            <w:r>
              <w:rPr>
                <w:rFonts w:hint="eastAsia"/>
                <w:lang w:eastAsia="zh-CN"/>
              </w:rPr>
              <w:t>Number</w:t>
            </w:r>
            <w:r w:rsidRPr="005D497B">
              <w:rPr>
                <w:rFonts w:hint="eastAsia"/>
                <w:lang w:eastAsia="zh-CN"/>
              </w:rPr>
              <w:t xml:space="preserve"> of </w:t>
            </w:r>
            <w:r w:rsidRPr="005D497B">
              <w:t xml:space="preserve">UEs moved </w:t>
            </w:r>
            <w:r w:rsidRPr="008E6142">
              <w:t>in</w:t>
            </w:r>
            <w:ins w:id="41" w:author="ETRI" w:date="2024-11-10T17:38:00Z">
              <w:r>
                <w:t>/out</w:t>
              </w:r>
            </w:ins>
          </w:p>
        </w:tc>
        <w:tc>
          <w:tcPr>
            <w:tcW w:w="1440" w:type="dxa"/>
            <w:tcBorders>
              <w:top w:val="single" w:sz="4" w:space="0" w:color="000000"/>
              <w:left w:val="single" w:sz="4" w:space="0" w:color="000000"/>
              <w:bottom w:val="single" w:sz="4" w:space="0" w:color="000000"/>
            </w:tcBorders>
            <w:shd w:val="clear" w:color="auto" w:fill="auto"/>
          </w:tcPr>
          <w:p w14:paraId="1E97C2E9"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30FF" w14:textId="77777777" w:rsidR="008E6142" w:rsidRPr="003167FF" w:rsidRDefault="008E6142" w:rsidP="00E6705B">
            <w:pPr>
              <w:pStyle w:val="TAL"/>
            </w:pPr>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r>
              <w:rPr>
                <w:rFonts w:hint="eastAsia"/>
                <w:lang w:eastAsia="zh-CN"/>
              </w:rPr>
              <w:t>/out</w:t>
            </w:r>
            <w:r w:rsidRPr="003167FF">
              <w:t xml:space="preserve"> the given location area</w:t>
            </w:r>
            <w:r>
              <w:rPr>
                <w:rFonts w:hint="eastAsia"/>
                <w:lang w:eastAsia="zh-CN"/>
              </w:rPr>
              <w:t xml:space="preserve"> in a given time period</w:t>
            </w:r>
            <w:r w:rsidRPr="003167FF">
              <w:t>.</w:t>
            </w:r>
          </w:p>
        </w:tc>
      </w:tr>
      <w:tr w:rsidR="008E6142" w:rsidRPr="003167FF" w14:paraId="51B2D2A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BEDB3E9" w14:textId="77777777" w:rsidR="008E6142" w:rsidRPr="003167FF" w:rsidRDefault="008E6142" w:rsidP="00E6705B">
            <w:pPr>
              <w:pStyle w:val="TAL"/>
            </w:pPr>
            <w:r w:rsidRPr="005D497B">
              <w:rPr>
                <w:rFonts w:hint="eastAsia"/>
                <w:lang w:eastAsia="zh-CN"/>
              </w:rPr>
              <w:t xml:space="preserve">&gt; </w:t>
            </w:r>
            <w:r>
              <w:rPr>
                <w:rFonts w:hint="eastAsia"/>
                <w:lang w:eastAsia="zh-CN"/>
              </w:rPr>
              <w:t>Number</w:t>
            </w:r>
            <w:r w:rsidRPr="005D497B">
              <w:rPr>
                <w:rFonts w:hint="eastAsia"/>
                <w:lang w:eastAsia="zh-CN"/>
              </w:rPr>
              <w:t xml:space="preserve"> of </w:t>
            </w:r>
            <w:r w:rsidRPr="005D497B">
              <w:t>UEs moved in</w:t>
            </w:r>
          </w:p>
        </w:tc>
        <w:tc>
          <w:tcPr>
            <w:tcW w:w="1440" w:type="dxa"/>
            <w:tcBorders>
              <w:top w:val="single" w:sz="4" w:space="0" w:color="000000"/>
              <w:left w:val="single" w:sz="4" w:space="0" w:color="000000"/>
              <w:bottom w:val="single" w:sz="4" w:space="0" w:color="000000"/>
            </w:tcBorders>
            <w:shd w:val="clear" w:color="auto" w:fill="auto"/>
          </w:tcPr>
          <w:p w14:paraId="691BEF86"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0C783" w14:textId="77777777" w:rsidR="008E6142" w:rsidRPr="003167FF" w:rsidRDefault="008E6142" w:rsidP="00E6705B">
            <w:pPr>
              <w:pStyle w:val="TAL"/>
            </w:pPr>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r w:rsidRPr="003167FF">
              <w:t xml:space="preserve"> the given location area</w:t>
            </w:r>
            <w:r>
              <w:rPr>
                <w:rFonts w:hint="eastAsia"/>
                <w:lang w:eastAsia="zh-CN"/>
              </w:rPr>
              <w:t xml:space="preserve"> in a given time period</w:t>
            </w:r>
            <w:r w:rsidRPr="003167FF">
              <w:t>.</w:t>
            </w:r>
          </w:p>
        </w:tc>
      </w:tr>
      <w:tr w:rsidR="008E6142" w:rsidRPr="003167FF" w14:paraId="54E0520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447C6B4" w14:textId="77777777" w:rsidR="008E6142" w:rsidRPr="003167FF" w:rsidRDefault="008E6142" w:rsidP="00E6705B">
            <w:pPr>
              <w:pStyle w:val="TAL"/>
            </w:pPr>
            <w:r>
              <w:rPr>
                <w:rFonts w:hint="eastAsia"/>
                <w:lang w:eastAsia="zh-CN"/>
              </w:rPr>
              <w:t xml:space="preserve">&gt; </w:t>
            </w:r>
            <w:bookmarkStart w:id="42" w:name="OLE_LINK388"/>
            <w:bookmarkStart w:id="43" w:name="OLE_LINK395"/>
            <w:r>
              <w:rPr>
                <w:rFonts w:hint="eastAsia"/>
                <w:lang w:eastAsia="zh-CN"/>
              </w:rPr>
              <w:t xml:space="preserve">Number of </w:t>
            </w:r>
            <w:r w:rsidRPr="003167FF">
              <w:t xml:space="preserve">UEs moved </w:t>
            </w:r>
            <w:r>
              <w:rPr>
                <w:rFonts w:hint="eastAsia"/>
                <w:lang w:eastAsia="zh-CN"/>
              </w:rPr>
              <w:t>out</w:t>
            </w:r>
            <w:bookmarkEnd w:id="42"/>
            <w:bookmarkEnd w:id="43"/>
          </w:p>
        </w:tc>
        <w:tc>
          <w:tcPr>
            <w:tcW w:w="1440" w:type="dxa"/>
            <w:tcBorders>
              <w:top w:val="single" w:sz="4" w:space="0" w:color="000000"/>
              <w:left w:val="single" w:sz="4" w:space="0" w:color="000000"/>
              <w:bottom w:val="single" w:sz="4" w:space="0" w:color="000000"/>
            </w:tcBorders>
            <w:shd w:val="clear" w:color="auto" w:fill="auto"/>
          </w:tcPr>
          <w:p w14:paraId="609EBB29"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EF095" w14:textId="77777777" w:rsidR="008E6142" w:rsidRPr="003167FF" w:rsidRDefault="008E6142" w:rsidP="00E6705B">
            <w:pPr>
              <w:pStyle w:val="TAL"/>
            </w:pPr>
            <w:r>
              <w:rPr>
                <w:rFonts w:hint="eastAsia"/>
                <w:lang w:eastAsia="zh-CN"/>
              </w:rPr>
              <w:t>Number</w:t>
            </w:r>
            <w:r>
              <w:rPr>
                <w:lang w:eastAsia="zh-CN"/>
              </w:rPr>
              <w:t xml:space="preserve"> </w:t>
            </w:r>
            <w:r>
              <w:rPr>
                <w:rFonts w:hint="eastAsia"/>
                <w:lang w:eastAsia="zh-CN"/>
              </w:rPr>
              <w:t xml:space="preserve">of </w:t>
            </w:r>
            <w:r>
              <w:t>the VAL UE</w:t>
            </w:r>
            <w:r>
              <w:rPr>
                <w:rFonts w:hint="eastAsia"/>
                <w:lang w:eastAsia="zh-CN"/>
              </w:rPr>
              <w:t>(</w:t>
            </w:r>
            <w:r>
              <w:t>s</w:t>
            </w:r>
            <w:r>
              <w:rPr>
                <w:rFonts w:hint="eastAsia"/>
                <w:lang w:eastAsia="zh-CN"/>
              </w:rPr>
              <w:t>)</w:t>
            </w:r>
            <w:r>
              <w:t xml:space="preserve"> who moved </w:t>
            </w:r>
            <w:r>
              <w:rPr>
                <w:rFonts w:hint="eastAsia"/>
                <w:lang w:eastAsia="zh-CN"/>
              </w:rPr>
              <w:t>out</w:t>
            </w:r>
            <w:r w:rsidRPr="003167FF">
              <w:t xml:space="preserve"> the given location area</w:t>
            </w:r>
            <w:r>
              <w:rPr>
                <w:rFonts w:hint="eastAsia"/>
                <w:lang w:eastAsia="zh-CN"/>
              </w:rPr>
              <w:t xml:space="preserve"> </w:t>
            </w:r>
            <w:r>
              <w:rPr>
                <w:lang w:eastAsia="zh-CN"/>
              </w:rPr>
              <w:t>in a given time period</w:t>
            </w:r>
            <w:r w:rsidRPr="003167FF">
              <w:t>.</w:t>
            </w:r>
          </w:p>
        </w:tc>
      </w:tr>
      <w:tr w:rsidR="008E6142" w:rsidRPr="003167FF" w14:paraId="0E6A0A8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CB8B954" w14:textId="77777777" w:rsidR="008E6142" w:rsidRPr="003167FF" w:rsidRDefault="008E6142" w:rsidP="00E6705B">
            <w:pPr>
              <w:pStyle w:val="TAL"/>
            </w:pPr>
            <w:bookmarkStart w:id="44" w:name="OLE_LINK410"/>
            <w:bookmarkStart w:id="45" w:name="OLE_LINK411"/>
            <w:bookmarkStart w:id="46" w:name="OLE_LINK412"/>
            <w:r>
              <w:rPr>
                <w:rFonts w:hint="eastAsia"/>
                <w:lang w:eastAsia="zh-CN"/>
              </w:rPr>
              <w:t>Time of</w:t>
            </w:r>
            <w:bookmarkStart w:id="47" w:name="OLE_LINK378"/>
            <w:bookmarkStart w:id="48" w:name="OLE_LINK379"/>
            <w:bookmarkStart w:id="49" w:name="OLE_LINK380"/>
            <w:r>
              <w:rPr>
                <w:rFonts w:hint="eastAsia"/>
                <w:lang w:eastAsia="zh-CN"/>
              </w:rPr>
              <w:t xml:space="preserve"> </w:t>
            </w:r>
            <w:r>
              <w:t>UE</w:t>
            </w:r>
            <w:r>
              <w:rPr>
                <w:rFonts w:hint="eastAsia"/>
                <w:lang w:eastAsia="zh-CN"/>
              </w:rPr>
              <w:t>s</w:t>
            </w:r>
            <w:r>
              <w:t xml:space="preserve"> </w:t>
            </w:r>
            <w:r>
              <w:rPr>
                <w:rFonts w:hint="eastAsia"/>
                <w:lang w:eastAsia="zh-CN"/>
              </w:rPr>
              <w:t>moved in/out</w:t>
            </w:r>
            <w:bookmarkEnd w:id="44"/>
            <w:bookmarkEnd w:id="45"/>
            <w:bookmarkEnd w:id="46"/>
            <w:bookmarkEnd w:id="47"/>
            <w:bookmarkEnd w:id="48"/>
            <w:bookmarkEnd w:id="49"/>
          </w:p>
        </w:tc>
        <w:tc>
          <w:tcPr>
            <w:tcW w:w="1440" w:type="dxa"/>
            <w:tcBorders>
              <w:top w:val="single" w:sz="4" w:space="0" w:color="000000"/>
              <w:left w:val="single" w:sz="4" w:space="0" w:color="000000"/>
              <w:bottom w:val="single" w:sz="4" w:space="0" w:color="000000"/>
            </w:tcBorders>
            <w:shd w:val="clear" w:color="auto" w:fill="auto"/>
          </w:tcPr>
          <w:p w14:paraId="15AAA7FB"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B0134" w14:textId="77777777" w:rsidR="008E6142" w:rsidRPr="003167FF" w:rsidRDefault="008E6142" w:rsidP="00E6705B">
            <w:pPr>
              <w:pStyle w:val="TAL"/>
            </w:pPr>
            <w:bookmarkStart w:id="50" w:name="OLE_LINK468"/>
            <w:bookmarkStart w:id="51" w:name="OLE_LINK469"/>
            <w:r>
              <w:rPr>
                <w:lang w:eastAsia="zh-CN"/>
              </w:rPr>
              <w:t>The</w:t>
            </w:r>
            <w:r>
              <w:rPr>
                <w:rFonts w:hint="eastAsia"/>
                <w:lang w:eastAsia="zh-CN"/>
              </w:rPr>
              <w:t xml:space="preserve"> timestamp and time period </w:t>
            </w:r>
            <w:r>
              <w:t>of UEs either</w:t>
            </w:r>
            <w:r>
              <w:rPr>
                <w:rFonts w:hint="eastAsia"/>
                <w:lang w:eastAsia="zh-CN"/>
              </w:rPr>
              <w:t xml:space="preserve"> moved</w:t>
            </w:r>
            <w:r>
              <w:t xml:space="preserve"> </w:t>
            </w:r>
            <w:r w:rsidRPr="003167FF">
              <w:t>in the location area</w:t>
            </w:r>
            <w:bookmarkEnd w:id="50"/>
            <w:bookmarkEnd w:id="51"/>
            <w:r w:rsidRPr="003167FF">
              <w:t xml:space="preserve"> or moved out of the location area</w:t>
            </w:r>
            <w:r>
              <w:rPr>
                <w:rFonts w:hint="eastAsia"/>
                <w:lang w:eastAsia="zh-CN"/>
              </w:rPr>
              <w:t>.</w:t>
            </w:r>
          </w:p>
        </w:tc>
      </w:tr>
      <w:tr w:rsidR="008E6142" w:rsidRPr="003167FF" w14:paraId="2FF4638A"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521857A" w14:textId="77777777" w:rsidR="008E6142" w:rsidRPr="003167FF" w:rsidRDefault="008E6142" w:rsidP="00E6705B">
            <w:pPr>
              <w:pStyle w:val="TAL"/>
            </w:pPr>
            <w:bookmarkStart w:id="52" w:name="OLE_LINK466"/>
            <w:bookmarkStart w:id="53" w:name="OLE_LINK467"/>
            <w:r>
              <w:rPr>
                <w:rFonts w:hint="eastAsia"/>
                <w:lang w:eastAsia="zh-CN"/>
              </w:rPr>
              <w:t>&gt;</w:t>
            </w:r>
            <w:bookmarkStart w:id="54" w:name="OLE_LINK398"/>
            <w:bookmarkStart w:id="55" w:name="OLE_LINK409"/>
            <w:r>
              <w:rPr>
                <w:rFonts w:hint="eastAsia"/>
                <w:lang w:eastAsia="zh-CN"/>
              </w:rPr>
              <w:t xml:space="preserve">Time stamp and time </w:t>
            </w:r>
            <w:proofErr w:type="gramStart"/>
            <w:r>
              <w:rPr>
                <w:rFonts w:eastAsia="SimSun" w:hint="eastAsia"/>
                <w:lang w:eastAsia="zh-CN"/>
              </w:rPr>
              <w:t>duration</w:t>
            </w:r>
            <w:r w:rsidDel="00F76A15">
              <w:rPr>
                <w:rFonts w:hint="eastAsia"/>
                <w:lang w:eastAsia="zh-CN"/>
              </w:rPr>
              <w:t xml:space="preserve"> </w:t>
            </w:r>
            <w:r>
              <w:rPr>
                <w:rFonts w:hint="eastAsia"/>
                <w:lang w:eastAsia="zh-CN"/>
              </w:rPr>
              <w:t xml:space="preserve"> of</w:t>
            </w:r>
            <w:proofErr w:type="gramEnd"/>
            <w:r>
              <w:rPr>
                <w:rFonts w:hint="eastAsia"/>
                <w:lang w:eastAsia="zh-CN"/>
              </w:rPr>
              <w:t xml:space="preserve"> UE moved in</w:t>
            </w:r>
            <w:bookmarkEnd w:id="52"/>
            <w:bookmarkEnd w:id="53"/>
            <w:bookmarkEnd w:id="54"/>
            <w:bookmarkEnd w:id="55"/>
          </w:p>
        </w:tc>
        <w:tc>
          <w:tcPr>
            <w:tcW w:w="1440" w:type="dxa"/>
            <w:tcBorders>
              <w:top w:val="single" w:sz="4" w:space="0" w:color="000000"/>
              <w:left w:val="single" w:sz="4" w:space="0" w:color="000000"/>
              <w:bottom w:val="single" w:sz="4" w:space="0" w:color="000000"/>
            </w:tcBorders>
            <w:shd w:val="clear" w:color="auto" w:fill="auto"/>
          </w:tcPr>
          <w:p w14:paraId="420A5CE8"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B03FA" w14:textId="77777777" w:rsidR="008E6142" w:rsidRPr="003167FF" w:rsidRDefault="008E6142" w:rsidP="00E6705B">
            <w:pPr>
              <w:pStyle w:val="TAL"/>
            </w:pPr>
            <w:r>
              <w:rPr>
                <w:lang w:eastAsia="zh-CN"/>
              </w:rPr>
              <w:t>The</w:t>
            </w:r>
            <w:r>
              <w:rPr>
                <w:rFonts w:hint="eastAsia"/>
                <w:lang w:eastAsia="zh-CN"/>
              </w:rPr>
              <w:t xml:space="preserve"> timestamp and time period </w:t>
            </w:r>
            <w:r>
              <w:t>of UEs</w:t>
            </w:r>
            <w:bookmarkStart w:id="56" w:name="OLE_LINK396"/>
            <w:bookmarkStart w:id="57" w:name="OLE_LINK397"/>
            <w:r>
              <w:t xml:space="preserve"> </w:t>
            </w:r>
            <w:r>
              <w:rPr>
                <w:rFonts w:hint="eastAsia"/>
                <w:lang w:eastAsia="zh-CN"/>
              </w:rPr>
              <w:t>who moved</w:t>
            </w:r>
            <w:r>
              <w:t xml:space="preserve"> </w:t>
            </w:r>
            <w:r w:rsidRPr="003167FF">
              <w:t xml:space="preserve">in </w:t>
            </w:r>
            <w:bookmarkStart w:id="58" w:name="OLE_LINK476"/>
            <w:bookmarkStart w:id="59" w:name="OLE_LINK477"/>
            <w:r>
              <w:rPr>
                <w:rFonts w:hint="eastAsia"/>
                <w:lang w:eastAsia="zh-CN"/>
              </w:rPr>
              <w:t xml:space="preserve">the </w:t>
            </w:r>
            <w:r>
              <w:t>given location area</w:t>
            </w:r>
            <w:r>
              <w:rPr>
                <w:rFonts w:hint="eastAsia"/>
                <w:lang w:eastAsia="zh-CN"/>
              </w:rPr>
              <w:t xml:space="preserve"> </w:t>
            </w:r>
            <w:r w:rsidRPr="003167FF">
              <w:t>since previous notification</w:t>
            </w:r>
            <w:bookmarkEnd w:id="58"/>
            <w:bookmarkEnd w:id="59"/>
            <w:r>
              <w:rPr>
                <w:rFonts w:hint="eastAsia"/>
                <w:lang w:eastAsia="zh-CN"/>
              </w:rPr>
              <w:t>.</w:t>
            </w:r>
            <w:bookmarkEnd w:id="56"/>
            <w:bookmarkEnd w:id="57"/>
          </w:p>
        </w:tc>
      </w:tr>
      <w:tr w:rsidR="008E6142" w:rsidRPr="003167FF" w14:paraId="51A3A96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D9B772E" w14:textId="77777777" w:rsidR="008E6142" w:rsidRPr="003167FF" w:rsidRDefault="008E6142" w:rsidP="00E6705B">
            <w:pPr>
              <w:pStyle w:val="TAL"/>
            </w:pPr>
            <w:r>
              <w:rPr>
                <w:rFonts w:hint="eastAsia"/>
                <w:lang w:eastAsia="zh-CN"/>
              </w:rPr>
              <w:t xml:space="preserve">&gt;Time stamp and time </w:t>
            </w:r>
            <w:r>
              <w:rPr>
                <w:rFonts w:eastAsia="SimSun" w:hint="eastAsia"/>
                <w:lang w:eastAsia="zh-CN"/>
              </w:rPr>
              <w:t>duration</w:t>
            </w:r>
            <w:r>
              <w:rPr>
                <w:rFonts w:hint="eastAsia"/>
                <w:lang w:eastAsia="zh-CN"/>
              </w:rPr>
              <w:t xml:space="preserve"> of UE moved out</w:t>
            </w:r>
          </w:p>
        </w:tc>
        <w:tc>
          <w:tcPr>
            <w:tcW w:w="1440" w:type="dxa"/>
            <w:tcBorders>
              <w:top w:val="single" w:sz="4" w:space="0" w:color="000000"/>
              <w:left w:val="single" w:sz="4" w:space="0" w:color="000000"/>
              <w:bottom w:val="single" w:sz="4" w:space="0" w:color="000000"/>
            </w:tcBorders>
            <w:shd w:val="clear" w:color="auto" w:fill="auto"/>
          </w:tcPr>
          <w:p w14:paraId="6037F594"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50EBF" w14:textId="77777777" w:rsidR="008E6142" w:rsidRPr="003167FF" w:rsidRDefault="008E6142" w:rsidP="00E6705B">
            <w:pPr>
              <w:pStyle w:val="TAL"/>
            </w:pPr>
            <w:r>
              <w:rPr>
                <w:lang w:eastAsia="zh-CN"/>
              </w:rPr>
              <w:t>The</w:t>
            </w:r>
            <w:r>
              <w:rPr>
                <w:rFonts w:hint="eastAsia"/>
                <w:lang w:eastAsia="zh-CN"/>
              </w:rPr>
              <w:t xml:space="preserve"> timestamp and time period </w:t>
            </w:r>
            <w:r>
              <w:t xml:space="preserve">of UEs </w:t>
            </w:r>
            <w:r>
              <w:rPr>
                <w:rFonts w:hint="eastAsia"/>
                <w:lang w:eastAsia="zh-CN"/>
              </w:rPr>
              <w:t>who moved</w:t>
            </w:r>
            <w:r>
              <w:t xml:space="preserve"> </w:t>
            </w:r>
            <w:r>
              <w:rPr>
                <w:rFonts w:hint="eastAsia"/>
                <w:lang w:eastAsia="zh-CN"/>
              </w:rPr>
              <w:t>out</w:t>
            </w:r>
            <w:r w:rsidRPr="003167FF">
              <w:t xml:space="preserve"> </w:t>
            </w:r>
            <w:r>
              <w:rPr>
                <w:lang w:eastAsia="zh-CN"/>
              </w:rPr>
              <w:t xml:space="preserve">the </w:t>
            </w:r>
            <w:r>
              <w:t>given location area</w:t>
            </w:r>
            <w:r>
              <w:rPr>
                <w:lang w:eastAsia="zh-CN"/>
              </w:rPr>
              <w:t xml:space="preserve"> </w:t>
            </w:r>
            <w:r>
              <w:t>since previous notification</w:t>
            </w:r>
            <w:r>
              <w:rPr>
                <w:rFonts w:hint="eastAsia"/>
                <w:lang w:eastAsia="zh-CN"/>
              </w:rPr>
              <w:t>.</w:t>
            </w:r>
          </w:p>
        </w:tc>
      </w:tr>
      <w:tr w:rsidR="008E6142" w:rsidRPr="003167FF" w14:paraId="13022ED5"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EA5A89C" w14:textId="77777777" w:rsidR="008E6142" w:rsidRPr="003167FF" w:rsidRDefault="008E6142" w:rsidP="00E6705B">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4422F42"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BAE7F" w14:textId="77777777" w:rsidR="008E6142" w:rsidRPr="003167FF" w:rsidRDefault="008E6142" w:rsidP="00E6705B">
            <w:pPr>
              <w:pStyle w:val="TAL"/>
            </w:pPr>
            <w:r w:rsidRPr="008E6142">
              <w:t>Identity</w:t>
            </w:r>
            <w:r w:rsidRPr="003167FF">
              <w:t xml:space="preserve"> of the event that triggered the sending of the notification</w:t>
            </w:r>
          </w:p>
        </w:tc>
      </w:tr>
      <w:tr w:rsidR="008E6142" w:rsidRPr="003167FF" w14:paraId="4E900F6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5CB5C0C" w14:textId="77777777" w:rsidR="008E6142" w:rsidRPr="003167FF" w:rsidRDefault="008E6142" w:rsidP="00E6705B">
            <w:pPr>
              <w:pStyle w:val="TAL"/>
            </w:pPr>
            <w:r w:rsidRPr="004D3BD1">
              <w:t>Reason</w:t>
            </w:r>
          </w:p>
        </w:tc>
        <w:tc>
          <w:tcPr>
            <w:tcW w:w="1440" w:type="dxa"/>
            <w:tcBorders>
              <w:top w:val="single" w:sz="4" w:space="0" w:color="000000"/>
              <w:left w:val="single" w:sz="4" w:space="0" w:color="000000"/>
              <w:bottom w:val="single" w:sz="4" w:space="0" w:color="000000"/>
            </w:tcBorders>
            <w:shd w:val="clear" w:color="auto" w:fill="auto"/>
          </w:tcPr>
          <w:p w14:paraId="75971AD0" w14:textId="77777777" w:rsidR="008E6142" w:rsidRPr="003167FF" w:rsidRDefault="008E6142" w:rsidP="00E6705B">
            <w:pPr>
              <w:pStyle w:val="TAC"/>
            </w:pPr>
            <w:r w:rsidRPr="004D3BD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C9154" w14:textId="77777777" w:rsidR="008E6142" w:rsidRPr="003167FF" w:rsidRDefault="008E6142" w:rsidP="00E6705B">
            <w:pPr>
              <w:pStyle w:val="TAL"/>
            </w:pPr>
            <w:r w:rsidRPr="004D3BD1">
              <w:t xml:space="preserve">It indicates the failure reason for the notification report (e.g., "UE cannot be connected") when the LM Server can’t obtain the UE location data. </w:t>
            </w:r>
          </w:p>
        </w:tc>
      </w:tr>
      <w:tr w:rsidR="008E6142" w:rsidRPr="003167FF" w14:paraId="7963D8A8" w14:textId="77777777" w:rsidTr="00E6705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AC55CA" w14:textId="77777777" w:rsidR="008E6142" w:rsidRPr="003167FF" w:rsidRDefault="008E6142" w:rsidP="00E6705B">
            <w:pPr>
              <w:pStyle w:val="TAN"/>
            </w:pPr>
            <w:r w:rsidRPr="003167FF">
              <w:t>NOTE:</w:t>
            </w:r>
            <w:r w:rsidRPr="003167FF">
              <w:tab/>
              <w:t>Any one of these shall be present.</w:t>
            </w:r>
          </w:p>
        </w:tc>
      </w:tr>
    </w:tbl>
    <w:p w14:paraId="067BA0AB" w14:textId="6D056472" w:rsidR="008E6142" w:rsidRDefault="008E6142" w:rsidP="008E6142"/>
    <w:p w14:paraId="0E1235D4" w14:textId="77777777" w:rsidR="000625F2" w:rsidRDefault="000625F2" w:rsidP="000625F2">
      <w:pPr>
        <w:rPr>
          <w:noProof/>
        </w:rPr>
      </w:pPr>
    </w:p>
    <w:p w14:paraId="6BA7C0FB"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EB5D8F" w14:textId="77777777" w:rsidR="000625F2" w:rsidRPr="003167FF" w:rsidRDefault="000625F2" w:rsidP="008E6142"/>
    <w:p w14:paraId="4FCF6882" w14:textId="77777777" w:rsidR="008E6142" w:rsidRPr="003167FF" w:rsidRDefault="008E6142" w:rsidP="008E6142">
      <w:pPr>
        <w:pStyle w:val="4"/>
      </w:pPr>
      <w:bookmarkStart w:id="60" w:name="_Toc178162979"/>
      <w:r w:rsidRPr="003167FF">
        <w:rPr>
          <w:lang w:eastAsia="zh-CN"/>
        </w:rPr>
        <w:t>9.3</w:t>
      </w:r>
      <w:r w:rsidRPr="003167FF">
        <w:t>.2.17</w:t>
      </w:r>
      <w:r w:rsidRPr="003167FF">
        <w:tab/>
        <w:t xml:space="preserve">Location area </w:t>
      </w:r>
      <w:r w:rsidRPr="003167FF">
        <w:rPr>
          <w:lang w:eastAsia="zh-CN"/>
        </w:rPr>
        <w:t xml:space="preserve">monitoring subscription modify </w:t>
      </w:r>
      <w:r w:rsidRPr="003167FF">
        <w:t>request</w:t>
      </w:r>
      <w:bookmarkEnd w:id="60"/>
    </w:p>
    <w:p w14:paraId="62E91964" w14:textId="77777777" w:rsidR="008E6142" w:rsidRPr="003167FF" w:rsidRDefault="008E6142" w:rsidP="008E6142">
      <w:pPr>
        <w:rPr>
          <w:lang w:eastAsia="zh-CN"/>
        </w:rPr>
      </w:pPr>
      <w:r w:rsidRPr="003167FF">
        <w:t>Table </w:t>
      </w:r>
      <w:r w:rsidRPr="003167FF">
        <w:rPr>
          <w:lang w:eastAsia="zh-CN"/>
        </w:rPr>
        <w:t>9.3</w:t>
      </w:r>
      <w:r w:rsidRPr="003167FF">
        <w:t>.2</w:t>
      </w:r>
      <w:r w:rsidRPr="003167FF">
        <w:rPr>
          <w:lang w:eastAsia="zh-CN"/>
        </w:rPr>
        <w:t>.17-1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modify request.</w:t>
      </w:r>
    </w:p>
    <w:p w14:paraId="23800D30" w14:textId="135535D6" w:rsidR="008E6142" w:rsidRPr="003167FF" w:rsidRDefault="008E6142" w:rsidP="008E6142">
      <w:pPr>
        <w:pStyle w:val="TH"/>
        <w:rPr>
          <w:lang w:eastAsia="zh-CN"/>
        </w:rPr>
      </w:pPr>
      <w:r w:rsidRPr="003167FF">
        <w:lastRenderedPageBreak/>
        <w:t>Table </w:t>
      </w:r>
      <w:r w:rsidRPr="003167FF">
        <w:rPr>
          <w:lang w:eastAsia="zh-CN"/>
        </w:rPr>
        <w:t>9.3</w:t>
      </w:r>
      <w:r w:rsidRPr="003167FF">
        <w:t>.2.17</w:t>
      </w:r>
      <w:r w:rsidRPr="003167FF">
        <w:rPr>
          <w:lang w:eastAsia="zh-CN"/>
        </w:rPr>
        <w:t>-</w:t>
      </w:r>
      <w:r w:rsidRPr="003167FF">
        <w:t xml:space="preserve">1: Location </w:t>
      </w:r>
      <w:del w:id="61" w:author="ETRI" w:date="2024-11-10T17:39:00Z">
        <w:r w:rsidRPr="003167FF" w:rsidDel="008E6142">
          <w:rPr>
            <w:lang w:eastAsia="zh-CN"/>
          </w:rPr>
          <w:delText>information</w:delText>
        </w:r>
        <w:r w:rsidRPr="003167FF" w:rsidDel="008E6142">
          <w:delText xml:space="preserve"> </w:delText>
        </w:r>
      </w:del>
      <w:ins w:id="62" w:author="ETRI" w:date="2024-11-10T17:39:00Z">
        <w:r>
          <w:rPr>
            <w:lang w:eastAsia="zh-CN"/>
          </w:rPr>
          <w:t>area</w:t>
        </w:r>
        <w:r w:rsidRPr="003167FF">
          <w:t xml:space="preserve"> </w:t>
        </w:r>
      </w:ins>
      <w:r w:rsidRPr="003167FF">
        <w:rPr>
          <w:lang w:eastAsia="zh-CN"/>
        </w:rPr>
        <w:t>monitoring subscription modify request</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577FA25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286A795"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2D7BB00"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DA780" w14:textId="77777777" w:rsidR="008E6142" w:rsidRPr="003167FF" w:rsidRDefault="008E6142" w:rsidP="00E6705B">
            <w:pPr>
              <w:pStyle w:val="TAH"/>
            </w:pPr>
            <w:r w:rsidRPr="003167FF">
              <w:t>Description</w:t>
            </w:r>
          </w:p>
        </w:tc>
      </w:tr>
      <w:tr w:rsidR="008E6142" w:rsidRPr="003167FF" w14:paraId="65766477"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68331A1" w14:textId="77777777" w:rsidR="008E6142" w:rsidRPr="003167FF" w:rsidRDefault="008E6142" w:rsidP="00E6705B">
            <w:pPr>
              <w:pStyle w:val="TAL"/>
              <w:rPr>
                <w:lang w:eastAsia="zh-CN"/>
              </w:rPr>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0213C169" w14:textId="77777777" w:rsidR="008E6142" w:rsidRPr="003167FF" w:rsidRDefault="008E6142" w:rsidP="00E6705B">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F9D67" w14:textId="77777777" w:rsidR="008E6142" w:rsidRPr="003167FF" w:rsidRDefault="008E6142" w:rsidP="00E6705B">
            <w:pPr>
              <w:pStyle w:val="TAL"/>
              <w:rPr>
                <w:lang w:eastAsia="zh-CN"/>
              </w:rPr>
            </w:pPr>
            <w:r w:rsidRPr="003167FF">
              <w:rPr>
                <w:lang w:eastAsia="zh-CN"/>
              </w:rPr>
              <w:t>Identity of the requesting VAL server, VAL UE or SEAL Server</w:t>
            </w:r>
          </w:p>
        </w:tc>
      </w:tr>
      <w:tr w:rsidR="008E6142" w:rsidRPr="003167FF" w14:paraId="6976A17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9F9173B" w14:textId="77777777" w:rsidR="008E6142" w:rsidRPr="003167FF" w:rsidRDefault="008E6142" w:rsidP="00E6705B">
            <w:pPr>
              <w:pStyle w:val="TAL"/>
              <w:rPr>
                <w:lang w:eastAsia="zh-CN"/>
              </w:rPr>
            </w:pPr>
            <w:r w:rsidRPr="00BD5B2C">
              <w:t>VAL service ID</w:t>
            </w:r>
          </w:p>
        </w:tc>
        <w:tc>
          <w:tcPr>
            <w:tcW w:w="1440" w:type="dxa"/>
            <w:tcBorders>
              <w:top w:val="single" w:sz="4" w:space="0" w:color="000000"/>
              <w:left w:val="single" w:sz="4" w:space="0" w:color="000000"/>
              <w:bottom w:val="single" w:sz="4" w:space="0" w:color="000000"/>
            </w:tcBorders>
            <w:shd w:val="clear" w:color="auto" w:fill="auto"/>
          </w:tcPr>
          <w:p w14:paraId="33FCD86C" w14:textId="77777777" w:rsidR="008E6142" w:rsidRPr="003167FF" w:rsidRDefault="008E6142" w:rsidP="00E6705B">
            <w:pPr>
              <w:pStyle w:val="TAC"/>
              <w:rPr>
                <w:lang w:eastAsia="zh-CN"/>
              </w:rPr>
            </w:pPr>
            <w:r w:rsidRPr="00BD5B2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78499" w14:textId="77777777" w:rsidR="008E6142" w:rsidRPr="003167FF" w:rsidRDefault="008E6142" w:rsidP="00E6705B">
            <w:pPr>
              <w:pStyle w:val="TAL"/>
              <w:rPr>
                <w:lang w:eastAsia="zh-CN"/>
              </w:rPr>
            </w:pPr>
            <w:r w:rsidRPr="00BD5B2C">
              <w:t>Identity of the VAL service for which the VAL server requests (e.g., Geofencing).</w:t>
            </w:r>
          </w:p>
        </w:tc>
      </w:tr>
      <w:tr w:rsidR="008E6142" w:rsidRPr="003167FF" w14:paraId="4DC8B032"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71E5CA8" w14:textId="77777777" w:rsidR="008E6142" w:rsidRPr="003167FF" w:rsidRDefault="008E6142" w:rsidP="00E6705B">
            <w:pPr>
              <w:pStyle w:val="TAL"/>
            </w:pPr>
            <w:r w:rsidRPr="003167FF">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32D55281" w14:textId="77777777" w:rsidR="008E6142" w:rsidRPr="003167FF" w:rsidRDefault="008E6142" w:rsidP="00E6705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ADE8E" w14:textId="77777777" w:rsidR="008E6142" w:rsidRPr="003167FF" w:rsidRDefault="008E6142" w:rsidP="00E6705B">
            <w:pPr>
              <w:pStyle w:val="TAL"/>
            </w:pPr>
            <w:r w:rsidRPr="003167FF">
              <w:rPr>
                <w:lang w:eastAsia="zh-CN"/>
              </w:rPr>
              <w:t>Identifies the subscription</w:t>
            </w:r>
          </w:p>
        </w:tc>
      </w:tr>
      <w:tr w:rsidR="008E6142" w:rsidRPr="003167FF" w14:paraId="52F76202"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71C5A5D" w14:textId="77777777" w:rsidR="008E6142" w:rsidRPr="003167FF" w:rsidRDefault="008E6142" w:rsidP="00E6705B">
            <w:pPr>
              <w:pStyle w:val="TAL"/>
              <w:rPr>
                <w:lang w:eastAsia="zh-CN"/>
              </w:rPr>
            </w:pPr>
            <w:r w:rsidRPr="003167FF">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05C3605B" w14:textId="77777777" w:rsidR="008E6142" w:rsidRPr="003167FF" w:rsidRDefault="008E6142" w:rsidP="00E6705B">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429DF" w14:textId="77777777" w:rsidR="008E6142" w:rsidRPr="003167FF" w:rsidRDefault="008E6142" w:rsidP="00E6705B">
            <w:pPr>
              <w:pStyle w:val="TAL"/>
              <w:rPr>
                <w:lang w:eastAsia="zh-CN"/>
              </w:rPr>
            </w:pPr>
            <w:r w:rsidRPr="003167FF">
              <w:rPr>
                <w:lang w:eastAsia="zh-CN"/>
              </w:rPr>
              <w:t>Location information to be monitored.</w:t>
            </w:r>
          </w:p>
          <w:p w14:paraId="3ED72D4C" w14:textId="77777777" w:rsidR="008E6142" w:rsidRDefault="008E6142" w:rsidP="00E6705B">
            <w:pPr>
              <w:pStyle w:val="TAL"/>
              <w:rPr>
                <w:lang w:eastAsia="zh-CN"/>
              </w:rPr>
            </w:pPr>
            <w:r w:rsidRPr="003167FF">
              <w:rPr>
                <w:lang w:eastAsia="zh-CN"/>
              </w:rPr>
              <w:t>It includes the geographic location information or a VAL service area ID or a reference UE along with the application defined proximity range from the reference UE.</w:t>
            </w:r>
          </w:p>
          <w:p w14:paraId="5FF19BEB" w14:textId="77777777" w:rsidR="008E6142" w:rsidRPr="003167FF" w:rsidRDefault="008E6142" w:rsidP="00E6705B">
            <w:pPr>
              <w:pStyle w:val="TAL"/>
              <w:rPr>
                <w:lang w:eastAsia="zh-CN"/>
              </w:rPr>
            </w:pPr>
            <w:r>
              <w:rPr>
                <w:lang w:eastAsia="zh-CN"/>
              </w:rPr>
              <w:t>This information also applies for Geofencing service.</w:t>
            </w:r>
          </w:p>
        </w:tc>
      </w:tr>
      <w:tr w:rsidR="008E6142" w:rsidRPr="003167FF" w14:paraId="34D6A58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777C62F" w14:textId="2EDD40C6" w:rsidR="008E6142" w:rsidRPr="003167FF" w:rsidRDefault="008E6142" w:rsidP="00E6705B">
            <w:pPr>
              <w:pStyle w:val="TAL"/>
              <w:rPr>
                <w:lang w:eastAsia="zh-CN"/>
              </w:rPr>
            </w:pPr>
            <w:del w:id="63" w:author="ETRI" w:date="2024-11-19T06:10:00Z">
              <w:r w:rsidDel="00111008">
                <w:rPr>
                  <w:rFonts w:eastAsia="SimSun"/>
                  <w:lang w:eastAsia="zh-CN"/>
                </w:rPr>
                <w:delText xml:space="preserve">Geofencing </w:delText>
              </w:r>
              <w:r w:rsidDel="00111008">
                <w:rPr>
                  <w:rFonts w:eastAsia="SimSun" w:hint="eastAsia"/>
                  <w:lang w:eastAsia="zh-CN"/>
                </w:rPr>
                <w:delText>monitoring</w:delText>
              </w:r>
            </w:del>
            <w:ins w:id="64" w:author="ETRI" w:date="2024-11-19T06:10:00Z">
              <w:r w:rsidR="00111008">
                <w:rPr>
                  <w:rFonts w:eastAsia="SimSun"/>
                  <w:lang w:eastAsia="zh-CN"/>
                </w:rPr>
                <w:t>Triggering</w:t>
              </w:r>
            </w:ins>
            <w:r>
              <w:rPr>
                <w:rFonts w:eastAsia="SimSun" w:hint="eastAsia"/>
                <w:lang w:eastAsia="zh-CN"/>
              </w:rPr>
              <w:t xml:space="preserve"> events</w:t>
            </w:r>
          </w:p>
        </w:tc>
        <w:tc>
          <w:tcPr>
            <w:tcW w:w="1440" w:type="dxa"/>
            <w:tcBorders>
              <w:top w:val="single" w:sz="4" w:space="0" w:color="000000"/>
              <w:left w:val="single" w:sz="4" w:space="0" w:color="000000"/>
              <w:bottom w:val="single" w:sz="4" w:space="0" w:color="000000"/>
            </w:tcBorders>
            <w:shd w:val="clear" w:color="auto" w:fill="auto"/>
          </w:tcPr>
          <w:p w14:paraId="48FAE2A6" w14:textId="77777777" w:rsidR="008E6142" w:rsidRPr="003167FF" w:rsidRDefault="008E6142" w:rsidP="00E6705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5D198" w14:textId="0DF0340B" w:rsidR="008E6142" w:rsidRPr="003167FF" w:rsidRDefault="008E6142" w:rsidP="00E6705B">
            <w:pPr>
              <w:pStyle w:val="TAL"/>
              <w:rPr>
                <w:lang w:eastAsia="zh-CN"/>
              </w:rPr>
            </w:pPr>
            <w:r>
              <w:rPr>
                <w:lang w:eastAsia="zh-CN"/>
              </w:rPr>
              <w:t xml:space="preserve">It indicates the </w:t>
            </w:r>
            <w:del w:id="65" w:author="ETRI" w:date="2024-11-19T06:10:00Z">
              <w:r w:rsidDel="00111008">
                <w:rPr>
                  <w:lang w:eastAsia="zh-CN"/>
                </w:rPr>
                <w:delText xml:space="preserve">Geofencing </w:delText>
              </w:r>
            </w:del>
            <w:ins w:id="66" w:author="ETRI" w:date="2024-11-19T06:10:00Z">
              <w:r w:rsidR="00111008">
                <w:rPr>
                  <w:lang w:eastAsia="zh-CN"/>
                </w:rPr>
                <w:t xml:space="preserve">triggering </w:t>
              </w:r>
            </w:ins>
            <w:r>
              <w:rPr>
                <w:rFonts w:hint="eastAsia"/>
                <w:lang w:eastAsia="zh-CN"/>
              </w:rPr>
              <w:t>events</w:t>
            </w:r>
            <w:r>
              <w:rPr>
                <w:lang w:eastAsia="zh-CN"/>
              </w:rPr>
              <w:t xml:space="preserve"> to be monitored</w:t>
            </w:r>
            <w:ins w:id="67" w:author="ETRI" w:date="2024-11-19T06:10:00Z">
              <w:r w:rsidR="00111008">
                <w:rPr>
                  <w:lang w:eastAsia="zh-CN"/>
                </w:rPr>
                <w:t xml:space="preserve"> and </w:t>
              </w:r>
            </w:ins>
            <w:ins w:id="68" w:author="ETRI" w:date="2024-11-19T06:11:00Z">
              <w:r w:rsidR="00111008">
                <w:t>i</w:t>
              </w:r>
            </w:ins>
            <w:ins w:id="69" w:author="ETRI" w:date="2024-11-19T06:10:00Z">
              <w:r w:rsidR="00111008" w:rsidRPr="003167FF">
                <w:t>dentifies when the server will send the notification (</w:t>
              </w:r>
              <w:proofErr w:type="gramStart"/>
              <w:r w:rsidR="00111008" w:rsidRPr="003167FF">
                <w:t>e.g.</w:t>
              </w:r>
              <w:proofErr w:type="gramEnd"/>
              <w:r w:rsidR="00111008" w:rsidRPr="003167FF">
                <w:t xml:space="preserve"> distance travelled)</w:t>
              </w:r>
              <w:r w:rsidR="00111008">
                <w:rPr>
                  <w:rFonts w:hint="eastAsia"/>
                  <w:lang w:eastAsia="zh-CN"/>
                </w:rPr>
                <w:t xml:space="preserve">. </w:t>
              </w:r>
              <w:r w:rsidR="00111008">
                <w:rPr>
                  <w:lang w:eastAsia="zh-CN"/>
                </w:rPr>
                <w:t>This information also applies for Geofencing service</w:t>
              </w:r>
            </w:ins>
            <w:r>
              <w:rPr>
                <w:lang w:eastAsia="zh-CN"/>
              </w:rPr>
              <w:t xml:space="preserve">. </w:t>
            </w:r>
          </w:p>
        </w:tc>
      </w:tr>
      <w:tr w:rsidR="008E6142" w:rsidRPr="003167FF" w14:paraId="62ADA47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9985EA5" w14:textId="77777777" w:rsidR="008E6142" w:rsidRPr="003167FF" w:rsidRDefault="008E6142" w:rsidP="00E6705B">
            <w:pPr>
              <w:pStyle w:val="TAL"/>
              <w:rPr>
                <w:lang w:eastAsia="zh-CN"/>
              </w:rPr>
            </w:pPr>
            <w:r>
              <w:rPr>
                <w:rFonts w:eastAsia="SimSun" w:hint="eastAsia"/>
                <w:lang w:eastAsia="zh-CN"/>
              </w:rPr>
              <w:t xml:space="preserve">&gt; </w:t>
            </w:r>
            <w:r w:rsidRPr="003167FF">
              <w:t>UEs moved in/out</w:t>
            </w:r>
          </w:p>
        </w:tc>
        <w:tc>
          <w:tcPr>
            <w:tcW w:w="1440" w:type="dxa"/>
            <w:tcBorders>
              <w:top w:val="single" w:sz="4" w:space="0" w:color="000000"/>
              <w:left w:val="single" w:sz="4" w:space="0" w:color="000000"/>
              <w:bottom w:val="single" w:sz="4" w:space="0" w:color="000000"/>
            </w:tcBorders>
            <w:shd w:val="clear" w:color="auto" w:fill="auto"/>
          </w:tcPr>
          <w:p w14:paraId="5573A16E" w14:textId="77777777" w:rsidR="008E6142" w:rsidRPr="003167FF" w:rsidRDefault="008E6142" w:rsidP="00E6705B">
            <w:pPr>
              <w:pStyle w:val="TAC"/>
              <w:rPr>
                <w:lang w:eastAsia="zh-CN"/>
              </w:rPr>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4C95C" w14:textId="77777777" w:rsidR="008E6142" w:rsidRPr="003167FF" w:rsidRDefault="008E6142" w:rsidP="00E6705B">
            <w:pPr>
              <w:pStyle w:val="TAL"/>
              <w:rPr>
                <w:lang w:eastAsia="zh-CN"/>
              </w:rPr>
            </w:pPr>
            <w:r>
              <w:rPr>
                <w:lang w:eastAsia="zh-CN"/>
              </w:rPr>
              <w:t>It indicates</w:t>
            </w:r>
            <w:r>
              <w:rPr>
                <w:rFonts w:hint="eastAsia"/>
                <w:lang w:eastAsia="zh-CN"/>
              </w:rPr>
              <w:t xml:space="preserve"> </w:t>
            </w:r>
            <w:r>
              <w:rPr>
                <w:rFonts w:eastAsia="SimSun" w:hint="eastAsia"/>
                <w:lang w:eastAsia="zh-CN"/>
              </w:rPr>
              <w:t>to monitor the</w:t>
            </w:r>
            <w:r>
              <w:rPr>
                <w:rFonts w:eastAsia="SimSun"/>
                <w:lang w:eastAsia="zh-CN"/>
              </w:rPr>
              <w:t xml:space="preserve"> UE(s) moving</w:t>
            </w:r>
            <w:r>
              <w:rPr>
                <w:rFonts w:eastAsia="SimSun" w:hint="eastAsia"/>
                <w:lang w:eastAsia="zh-CN"/>
              </w:rPr>
              <w:t xml:space="preserve"> in/out</w:t>
            </w:r>
            <w:r>
              <w:rPr>
                <w:rFonts w:eastAsia="SimSun"/>
                <w:lang w:eastAsia="zh-CN"/>
              </w:rPr>
              <w:t xml:space="preserve"> of the area as defined in location information criteria,</w:t>
            </w:r>
          </w:p>
        </w:tc>
      </w:tr>
      <w:tr w:rsidR="008E6142" w:rsidRPr="003167FF" w14:paraId="2EA2BA9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A8A4A9C" w14:textId="77777777" w:rsidR="008E6142" w:rsidRPr="003167FF" w:rsidRDefault="008E6142" w:rsidP="00E6705B">
            <w:pPr>
              <w:pStyle w:val="TAL"/>
              <w:rPr>
                <w:lang w:eastAsia="zh-CN"/>
              </w:rPr>
            </w:pPr>
            <w:r>
              <w:rPr>
                <w:rFonts w:eastAsia="SimSun" w:hint="eastAsia"/>
                <w:lang w:eastAsia="zh-CN"/>
              </w:rPr>
              <w:t>&gt; Numbers of UEs moved in/out</w:t>
            </w:r>
          </w:p>
        </w:tc>
        <w:tc>
          <w:tcPr>
            <w:tcW w:w="1440" w:type="dxa"/>
            <w:tcBorders>
              <w:top w:val="single" w:sz="4" w:space="0" w:color="000000"/>
              <w:left w:val="single" w:sz="4" w:space="0" w:color="000000"/>
              <w:bottom w:val="single" w:sz="4" w:space="0" w:color="000000"/>
            </w:tcBorders>
            <w:shd w:val="clear" w:color="auto" w:fill="auto"/>
          </w:tcPr>
          <w:p w14:paraId="665D080E" w14:textId="77777777" w:rsidR="008E6142" w:rsidRPr="003167FF" w:rsidRDefault="008E6142" w:rsidP="00E6705B">
            <w:pPr>
              <w:pStyle w:val="TAC"/>
              <w:rPr>
                <w:lang w:eastAsia="zh-CN"/>
              </w:rPr>
            </w:pPr>
            <w:bookmarkStart w:id="70" w:name="OLE_LINK457"/>
            <w:bookmarkStart w:id="71" w:name="OLE_LINK458"/>
            <w:bookmarkStart w:id="72" w:name="OLE_LINK459"/>
            <w:bookmarkStart w:id="73" w:name="OLE_LINK460"/>
            <w:bookmarkStart w:id="74" w:name="OLE_LINK461"/>
            <w:r w:rsidRPr="005D497B">
              <w:rPr>
                <w:rFonts w:hint="eastAsia"/>
                <w:lang w:eastAsia="zh-CN"/>
              </w:rPr>
              <w:t>O</w:t>
            </w:r>
            <w:bookmarkEnd w:id="70"/>
            <w:bookmarkEnd w:id="71"/>
            <w:bookmarkEnd w:id="72"/>
            <w:bookmarkEnd w:id="73"/>
            <w:bookmarkEnd w:id="74"/>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AE292" w14:textId="77777777" w:rsidR="008E6142" w:rsidRPr="003167FF" w:rsidRDefault="008E6142" w:rsidP="00E6705B">
            <w:pPr>
              <w:pStyle w:val="TAL"/>
              <w:rPr>
                <w:lang w:eastAsia="zh-CN"/>
              </w:rPr>
            </w:pPr>
            <w:proofErr w:type="spellStart"/>
            <w:r>
              <w:rPr>
                <w:lang w:eastAsia="zh-CN"/>
              </w:rPr>
              <w:t>I</w:t>
            </w:r>
            <w:r>
              <w:rPr>
                <w:rFonts w:hint="eastAsia"/>
                <w:lang w:eastAsia="zh-CN"/>
              </w:rPr>
              <w:t>ndicatse</w:t>
            </w:r>
            <w:proofErr w:type="spellEnd"/>
            <w:r>
              <w:rPr>
                <w:rFonts w:hint="eastAsia"/>
                <w:lang w:eastAsia="zh-CN"/>
              </w:rPr>
              <w:t xml:space="preserve"> the numbers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are to be monitored</w:t>
            </w:r>
            <w:r>
              <w:rPr>
                <w:rFonts w:eastAsia="SimSun"/>
                <w:lang w:eastAsia="zh-CN"/>
              </w:rPr>
              <w:t>,</w:t>
            </w:r>
          </w:p>
        </w:tc>
      </w:tr>
      <w:tr w:rsidR="008E6142" w:rsidRPr="003167FF" w14:paraId="450356DF"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3DC9ACE" w14:textId="77777777" w:rsidR="008E6142" w:rsidRPr="003167FF" w:rsidRDefault="008E6142" w:rsidP="00E6705B">
            <w:pPr>
              <w:pStyle w:val="TAL"/>
              <w:rPr>
                <w:lang w:eastAsia="zh-CN"/>
              </w:rPr>
            </w:pPr>
            <w:r>
              <w:rPr>
                <w:rFonts w:hint="eastAsia"/>
                <w:lang w:eastAsia="zh-CN"/>
              </w:rPr>
              <w:t xml:space="preserve">&gt; Time of </w:t>
            </w:r>
            <w:r>
              <w:t>UE</w:t>
            </w:r>
            <w:r>
              <w:rPr>
                <w:rFonts w:hint="eastAsia"/>
                <w:lang w:eastAsia="zh-CN"/>
              </w:rPr>
              <w:t>s</w:t>
            </w:r>
            <w:r>
              <w:t xml:space="preserve"> </w:t>
            </w:r>
            <w:r>
              <w:rPr>
                <w:rFonts w:hint="eastAsia"/>
                <w:lang w:eastAsia="zh-CN"/>
              </w:rPr>
              <w:t>moved in/out</w:t>
            </w:r>
          </w:p>
        </w:tc>
        <w:tc>
          <w:tcPr>
            <w:tcW w:w="1440" w:type="dxa"/>
            <w:tcBorders>
              <w:top w:val="single" w:sz="4" w:space="0" w:color="000000"/>
              <w:left w:val="single" w:sz="4" w:space="0" w:color="000000"/>
              <w:bottom w:val="single" w:sz="4" w:space="0" w:color="000000"/>
            </w:tcBorders>
            <w:shd w:val="clear" w:color="auto" w:fill="auto"/>
          </w:tcPr>
          <w:p w14:paraId="312B9EEA" w14:textId="77777777" w:rsidR="008E6142" w:rsidRPr="003167FF" w:rsidRDefault="008E6142" w:rsidP="00E6705B">
            <w:pPr>
              <w:pStyle w:val="TAC"/>
              <w:rPr>
                <w:lang w:eastAsia="zh-CN"/>
              </w:rPr>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C34D2" w14:textId="7511BD69" w:rsidR="008E6142" w:rsidRPr="003167FF" w:rsidRDefault="008E6142" w:rsidP="00E6705B">
            <w:pPr>
              <w:pStyle w:val="TAL"/>
              <w:rPr>
                <w:lang w:eastAsia="zh-CN"/>
              </w:rPr>
            </w:pPr>
            <w:r>
              <w:rPr>
                <w:lang w:eastAsia="zh-CN"/>
              </w:rPr>
              <w:t>I</w:t>
            </w:r>
            <w:r>
              <w:rPr>
                <w:rFonts w:hint="eastAsia"/>
                <w:lang w:eastAsia="zh-CN"/>
              </w:rPr>
              <w:t>ndicates the time</w:t>
            </w:r>
            <w:ins w:id="75" w:author="ETRI" w:date="2024-11-19T06:42:00Z">
              <w:r w:rsidR="000F2508">
                <w:rPr>
                  <w:lang w:eastAsia="zh-CN"/>
                </w:rPr>
                <w:t xml:space="preserve"> stamp</w:t>
              </w:r>
            </w:ins>
            <w:r>
              <w:rPr>
                <w:rFonts w:hint="eastAsia"/>
                <w:lang w:eastAsia="zh-CN"/>
              </w:rPr>
              <w:t xml:space="preserve">/time duration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is to be monitored</w:t>
            </w:r>
            <w:r>
              <w:rPr>
                <w:rFonts w:eastAsia="SimSun"/>
                <w:lang w:eastAsia="zh-CN"/>
              </w:rPr>
              <w:t>,</w:t>
            </w:r>
          </w:p>
        </w:tc>
      </w:tr>
      <w:tr w:rsidR="008E6142" w:rsidRPr="003167FF" w14:paraId="7FEA6AE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C288925" w14:textId="77777777" w:rsidR="008E6142" w:rsidRPr="003167FF" w:rsidRDefault="008E6142" w:rsidP="00E6705B">
            <w:pPr>
              <w:pStyle w:val="TAL"/>
              <w:rPr>
                <w:lang w:eastAsia="zh-CN"/>
              </w:rPr>
            </w:pPr>
            <w:r w:rsidRPr="003167FF">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A222C01" w14:textId="77777777" w:rsidR="008E6142" w:rsidRPr="003167FF" w:rsidRDefault="008E6142" w:rsidP="00E6705B">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EFADA" w14:textId="77777777" w:rsidR="008E6142" w:rsidRPr="003167FF" w:rsidRDefault="008E6142" w:rsidP="00E6705B">
            <w:pPr>
              <w:pStyle w:val="TAL"/>
              <w:rPr>
                <w:lang w:eastAsia="zh-CN"/>
              </w:rPr>
            </w:pPr>
            <w:r w:rsidRPr="003167FF">
              <w:rPr>
                <w:lang w:eastAsia="zh-CN"/>
              </w:rPr>
              <w:t>It indicates the interval time between consecutive reports</w:t>
            </w:r>
          </w:p>
        </w:tc>
      </w:tr>
      <w:tr w:rsidR="008E6142" w:rsidRPr="003167FF" w14:paraId="600F56B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F1383AB" w14:textId="77777777" w:rsidR="008E6142" w:rsidRPr="003167FF" w:rsidRDefault="008E6142" w:rsidP="00E6705B">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AAF250B"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CDC60" w14:textId="77777777" w:rsidR="008E6142" w:rsidRPr="003167FF" w:rsidRDefault="008E6142" w:rsidP="00E6705B">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8E6142" w:rsidRPr="003167FF" w:rsidDel="008E6142" w14:paraId="298709DE" w14:textId="60A955F7" w:rsidTr="00E6705B">
        <w:trPr>
          <w:jc w:val="center"/>
          <w:del w:id="76" w:author="ETRI" w:date="2024-11-10T17:39:00Z"/>
        </w:trPr>
        <w:tc>
          <w:tcPr>
            <w:tcW w:w="2880" w:type="dxa"/>
            <w:tcBorders>
              <w:top w:val="single" w:sz="4" w:space="0" w:color="000000"/>
              <w:left w:val="single" w:sz="4" w:space="0" w:color="000000"/>
              <w:bottom w:val="single" w:sz="4" w:space="0" w:color="000000"/>
            </w:tcBorders>
            <w:shd w:val="clear" w:color="auto" w:fill="auto"/>
          </w:tcPr>
          <w:p w14:paraId="477EB6D2" w14:textId="3F9E8F87" w:rsidR="008E6142" w:rsidRPr="003167FF" w:rsidDel="008E6142" w:rsidRDefault="008E6142" w:rsidP="00E6705B">
            <w:pPr>
              <w:pStyle w:val="TAL"/>
              <w:rPr>
                <w:del w:id="77" w:author="ETRI" w:date="2024-11-10T17:39:00Z"/>
                <w:lang w:eastAsia="zh-CN"/>
              </w:rPr>
            </w:pPr>
            <w:del w:id="78" w:author="ETRI" w:date="2024-11-10T17:39:00Z">
              <w:r w:rsidRPr="008E6142" w:rsidDel="008E6142">
                <w:rPr>
                  <w:lang w:eastAsia="zh-CN"/>
                </w:rPr>
                <w:delText>Triggering events</w:delText>
              </w:r>
            </w:del>
          </w:p>
        </w:tc>
        <w:tc>
          <w:tcPr>
            <w:tcW w:w="1440" w:type="dxa"/>
            <w:tcBorders>
              <w:top w:val="single" w:sz="4" w:space="0" w:color="000000"/>
              <w:left w:val="single" w:sz="4" w:space="0" w:color="000000"/>
              <w:bottom w:val="single" w:sz="4" w:space="0" w:color="000000"/>
            </w:tcBorders>
            <w:shd w:val="clear" w:color="auto" w:fill="auto"/>
          </w:tcPr>
          <w:p w14:paraId="6338784B" w14:textId="10A438A7" w:rsidR="008E6142" w:rsidRPr="003167FF" w:rsidDel="008E6142" w:rsidRDefault="008E6142" w:rsidP="00E6705B">
            <w:pPr>
              <w:pStyle w:val="TAC"/>
              <w:rPr>
                <w:del w:id="79" w:author="ETRI" w:date="2024-11-10T17:39:00Z"/>
                <w:lang w:eastAsia="zh-CN"/>
              </w:rPr>
            </w:pPr>
            <w:del w:id="80" w:author="ETRI" w:date="2024-11-10T17:39:00Z">
              <w:r w:rsidRPr="003167FF" w:rsidDel="008E6142">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BC591" w14:textId="2688942D" w:rsidR="008E6142" w:rsidRPr="003167FF" w:rsidDel="008E6142" w:rsidRDefault="008E6142" w:rsidP="00E6705B">
            <w:pPr>
              <w:pStyle w:val="TAL"/>
              <w:rPr>
                <w:del w:id="81" w:author="ETRI" w:date="2024-11-10T17:39:00Z"/>
                <w:lang w:eastAsia="zh-CN"/>
              </w:rPr>
            </w:pPr>
            <w:del w:id="82" w:author="ETRI" w:date="2024-11-10T17:39:00Z">
              <w:r w:rsidRPr="003167FF" w:rsidDel="008E6142">
                <w:rPr>
                  <w:lang w:eastAsia="zh-CN"/>
                </w:rPr>
                <w:delText>Identifies when the server will send the notification (e.g. distance travelled)</w:delText>
              </w:r>
            </w:del>
          </w:p>
        </w:tc>
      </w:tr>
      <w:tr w:rsidR="008E6142" w:rsidRPr="003167FF" w14:paraId="2C6B9C4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C925A59" w14:textId="77777777" w:rsidR="008E6142" w:rsidRPr="003167FF" w:rsidRDefault="008E6142" w:rsidP="00E6705B">
            <w:pPr>
              <w:pStyle w:val="TAL"/>
              <w:rPr>
                <w:lang w:eastAsia="zh-CN"/>
              </w:rPr>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55A0D3DC" w14:textId="77777777" w:rsidR="008E6142" w:rsidRPr="003167FF" w:rsidRDefault="008E6142" w:rsidP="00E6705B">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C7C5C" w14:textId="77777777" w:rsidR="008E6142" w:rsidRPr="003167FF" w:rsidRDefault="008E6142" w:rsidP="00E6705B">
            <w:pPr>
              <w:pStyle w:val="TAL"/>
              <w:rPr>
                <w:lang w:eastAsia="zh-CN"/>
              </w:rPr>
            </w:pPr>
            <w:r w:rsidRPr="003167FF">
              <w:t>Target URI where the VAL server wishes to receive the notifications about</w:t>
            </w:r>
            <w:r>
              <w:t xml:space="preserve"> location area monitoring</w:t>
            </w:r>
            <w:r w:rsidRPr="003167FF">
              <w:t>.</w:t>
            </w:r>
          </w:p>
        </w:tc>
      </w:tr>
    </w:tbl>
    <w:p w14:paraId="37582FBB" w14:textId="77777777" w:rsidR="008E6142" w:rsidRPr="003167FF" w:rsidRDefault="008E6142" w:rsidP="008E6142">
      <w:pPr>
        <w:rPr>
          <w:lang w:eastAsia="zh-CN"/>
        </w:rPr>
      </w:pPr>
    </w:p>
    <w:p w14:paraId="77C319EC" w14:textId="2702BBBE" w:rsidR="008E6142" w:rsidRDefault="008E6142">
      <w:pPr>
        <w:rPr>
          <w:noProof/>
        </w:rPr>
      </w:pPr>
    </w:p>
    <w:p w14:paraId="45349118" w14:textId="77777777" w:rsidR="00360668" w:rsidRDefault="00360668" w:rsidP="00360668">
      <w:pPr>
        <w:rPr>
          <w:noProof/>
        </w:rPr>
      </w:pPr>
    </w:p>
    <w:p w14:paraId="0CAF2FE5" w14:textId="356B2769" w:rsidR="00360668" w:rsidRPr="00C21836" w:rsidRDefault="00360668" w:rsidP="003606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0181F">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C43" w14:textId="77777777" w:rsidR="00360668" w:rsidRPr="003167FF" w:rsidRDefault="00360668" w:rsidP="00360668"/>
    <w:p w14:paraId="6B21205E" w14:textId="77777777" w:rsidR="00360668" w:rsidRPr="003167FF" w:rsidRDefault="00360668" w:rsidP="00360668">
      <w:pPr>
        <w:pStyle w:val="3"/>
      </w:pPr>
      <w:bookmarkStart w:id="83" w:name="_Toc178163035"/>
      <w:r w:rsidRPr="003167FF">
        <w:t>9.3.12</w:t>
      </w:r>
      <w:r w:rsidRPr="003167FF">
        <w:tab/>
        <w:t>Location area monitoring information procedure</w:t>
      </w:r>
      <w:bookmarkEnd w:id="83"/>
    </w:p>
    <w:p w14:paraId="70E3A1AB" w14:textId="757CB33C" w:rsidR="00360668" w:rsidRPr="003167FF" w:rsidRDefault="00360668" w:rsidP="00360668">
      <w:pPr>
        <w:pStyle w:val="4"/>
      </w:pPr>
      <w:bookmarkStart w:id="84" w:name="_Toc178163036"/>
      <w:r w:rsidRPr="003167FF">
        <w:t>9.3.12.1</w:t>
      </w:r>
      <w:r w:rsidRPr="003167FF">
        <w:tab/>
        <w:t>Location area monitoring subscri</w:t>
      </w:r>
      <w:del w:id="85" w:author="ETRI" w:date="2024-11-10T17:48:00Z">
        <w:r w:rsidRPr="003167FF" w:rsidDel="00360668">
          <w:delText>be</w:delText>
        </w:r>
      </w:del>
      <w:ins w:id="86" w:author="ETRI" w:date="2024-11-10T17:48:00Z">
        <w:r>
          <w:t>ption</w:t>
        </w:r>
      </w:ins>
      <w:r w:rsidRPr="003167FF">
        <w:t xml:space="preserve"> procedure</w:t>
      </w:r>
      <w:bookmarkEnd w:id="84"/>
    </w:p>
    <w:p w14:paraId="67BE1022" w14:textId="6BB41210" w:rsidR="00360668" w:rsidRDefault="00360668" w:rsidP="00360668">
      <w:pPr>
        <w:rPr>
          <w:lang w:eastAsia="zh-CN"/>
        </w:rPr>
      </w:pPr>
      <w:r w:rsidRPr="003167FF">
        <w:rPr>
          <w:lang w:eastAsia="zh-CN"/>
        </w:rPr>
        <w:t xml:space="preserve">Figure </w:t>
      </w:r>
      <w:r w:rsidRPr="003167FF">
        <w:t>9.3.12.1</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location area monitoring subscription request. The same procedure can be applied for location management client and other SEAL servers that would </w:t>
      </w:r>
      <w:r w:rsidRPr="00917DC0">
        <w:rPr>
          <w:lang w:eastAsia="zh-CN"/>
        </w:rPr>
        <w:t>like to subscribe to the list of UEs moving in or moving out of the specific location area. The subscri</w:t>
      </w:r>
      <w:del w:id="87" w:author="ETRI" w:date="2024-11-10T17:48:00Z">
        <w:r w:rsidRPr="00917DC0" w:rsidDel="00360668">
          <w:rPr>
            <w:lang w:eastAsia="zh-CN"/>
          </w:rPr>
          <w:delText>be</w:delText>
        </w:r>
      </w:del>
      <w:ins w:id="88" w:author="ETRI" w:date="2024-11-10T17:48:00Z">
        <w:r>
          <w:rPr>
            <w:lang w:eastAsia="zh-CN"/>
          </w:rPr>
          <w:t>ption</w:t>
        </w:r>
      </w:ins>
      <w:r w:rsidRPr="00917DC0">
        <w:rPr>
          <w:lang w:eastAsia="zh-CN"/>
        </w:rPr>
        <w:t xml:space="preserve"> request can be for a reference UE for which the subscriber is authorized to monitor location information.</w:t>
      </w:r>
    </w:p>
    <w:p w14:paraId="017DE1AA" w14:textId="77777777" w:rsidR="00360668" w:rsidRPr="003167FF" w:rsidRDefault="00360668" w:rsidP="00360668">
      <w:pPr>
        <w:rPr>
          <w:lang w:eastAsia="zh-CN"/>
        </w:rPr>
      </w:pPr>
      <w:bookmarkStart w:id="89" w:name="OLE_LINK389"/>
      <w:bookmarkStart w:id="90" w:name="OLE_LINK390"/>
      <w:r>
        <w:rPr>
          <w:rFonts w:hint="eastAsia"/>
          <w:lang w:eastAsia="zh-CN"/>
        </w:rPr>
        <w:t xml:space="preserve">The procedure can also be applied for Geofencing service </w:t>
      </w:r>
      <w:bookmarkStart w:id="91" w:name="OLE_LINK405"/>
      <w:bookmarkStart w:id="92" w:name="OLE_LINK406"/>
      <w:r>
        <w:rPr>
          <w:rFonts w:hint="eastAsia"/>
          <w:lang w:eastAsia="zh-CN"/>
        </w:rPr>
        <w:t xml:space="preserve">which </w:t>
      </w:r>
      <w:r w:rsidRPr="00AA0725">
        <w:rPr>
          <w:lang w:eastAsia="zh-CN"/>
        </w:rPr>
        <w:t>initiated</w:t>
      </w:r>
      <w:r w:rsidRPr="00AA0725">
        <w:rPr>
          <w:rFonts w:hint="eastAsia"/>
          <w:lang w:eastAsia="zh-CN"/>
        </w:rPr>
        <w:t xml:space="preserve"> </w:t>
      </w:r>
      <w:r>
        <w:rPr>
          <w:rFonts w:hint="eastAsia"/>
          <w:lang w:eastAsia="zh-CN"/>
        </w:rPr>
        <w:t xml:space="preserve">via VAL server to </w:t>
      </w:r>
      <w:r w:rsidRPr="003167FF">
        <w:rPr>
          <w:lang w:eastAsia="zh-CN"/>
        </w:rPr>
        <w:t xml:space="preserve">subscribe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r>
        <w:rPr>
          <w:rFonts w:eastAsia="SimSun"/>
          <w:lang w:eastAsia="zh-CN"/>
        </w:rPr>
        <w:t>Geofencing monitoring events</w:t>
      </w:r>
      <w:r>
        <w:rPr>
          <w:rFonts w:hint="eastAsia"/>
          <w:lang w:eastAsia="zh-CN"/>
        </w:rPr>
        <w:t>.</w:t>
      </w:r>
      <w:bookmarkEnd w:id="89"/>
      <w:bookmarkEnd w:id="90"/>
      <w:bookmarkEnd w:id="91"/>
      <w:bookmarkEnd w:id="92"/>
    </w:p>
    <w:p w14:paraId="5546ED28" w14:textId="77777777" w:rsidR="00360668" w:rsidRPr="003167FF" w:rsidRDefault="00360668" w:rsidP="00360668">
      <w:pPr>
        <w:pStyle w:val="TH"/>
        <w:rPr>
          <w:lang w:eastAsia="zh-CN"/>
        </w:rPr>
      </w:pPr>
      <w:r w:rsidRPr="003167FF">
        <w:object w:dxaOrig="4476" w:dyaOrig="2196" w14:anchorId="17E45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111.25pt" o:ole="">
            <v:imagedata r:id="rId12" o:title=""/>
          </v:shape>
          <o:OLEObject Type="Embed" ProgID="Visio.Drawing.15" ShapeID="_x0000_i1025" DrawAspect="Content" ObjectID="_1793679813" r:id="rId13"/>
        </w:object>
      </w:r>
    </w:p>
    <w:p w14:paraId="1D04EC6E" w14:textId="77777777" w:rsidR="00360668" w:rsidRPr="003167FF" w:rsidRDefault="00360668" w:rsidP="00360668">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60EEEF2E" w14:textId="77777777" w:rsidR="00360668" w:rsidRPr="003167FF" w:rsidRDefault="00360668" w:rsidP="00360668">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917DC0">
        <w:t>Table </w:t>
      </w:r>
      <w:r w:rsidRPr="00917DC0">
        <w:rPr>
          <w:lang w:eastAsia="zh-CN"/>
        </w:rPr>
        <w:t>9.3</w:t>
      </w:r>
      <w:r w:rsidRPr="00917DC0">
        <w:t>.2.14</w:t>
      </w:r>
      <w:r w:rsidRPr="00917DC0">
        <w:rPr>
          <w:lang w:eastAsia="zh-CN"/>
        </w:rPr>
        <w:t>-</w:t>
      </w:r>
      <w:r w:rsidRPr="00917DC0">
        <w:t>1. The location information criteria may include the geographic location information or the VAL service area identified by the VAL service area ID</w:t>
      </w:r>
      <w:r w:rsidRPr="003167FF">
        <w:t xml:space="preserve">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495AB2E5" w14:textId="77777777" w:rsidR="00360668" w:rsidRPr="0033508B" w:rsidRDefault="00360668" w:rsidP="00360668">
      <w:pPr>
        <w:pStyle w:val="B1"/>
        <w:ind w:firstLine="0"/>
        <w:rPr>
          <w:lang w:eastAsia="zh-CN"/>
        </w:rPr>
      </w:pPr>
      <w:bookmarkStart w:id="93" w:name="OLE_LINK407"/>
      <w:bookmarkStart w:id="94" w:name="OLE_LINK408"/>
      <w:r>
        <w:rPr>
          <w:lang w:eastAsia="zh-CN"/>
        </w:rPr>
        <w:t>I</w:t>
      </w:r>
      <w:r>
        <w:rPr>
          <w:rFonts w:hint="eastAsia"/>
          <w:lang w:eastAsia="zh-CN"/>
        </w:rPr>
        <w:t xml:space="preserve">f the VAL server initiates </w:t>
      </w:r>
      <w:r w:rsidRPr="00917DC0">
        <w:rPr>
          <w:rFonts w:hint="eastAsia"/>
          <w:lang w:eastAsia="zh-CN"/>
        </w:rPr>
        <w:t>the subscription for the Geofencing service, t</w:t>
      </w:r>
      <w:r w:rsidRPr="00917DC0">
        <w:rPr>
          <w:lang w:eastAsia="zh-CN"/>
        </w:rPr>
        <w:t>he</w:t>
      </w:r>
      <w:r w:rsidRPr="0033508B">
        <w:rPr>
          <w:lang w:eastAsia="zh-CN"/>
        </w:rPr>
        <w:t xml:space="preserve"> </w:t>
      </w:r>
      <w:bookmarkStart w:id="95" w:name="OLE_LINK375"/>
      <w:bookmarkStart w:id="96" w:name="OLE_LINK376"/>
      <w:r>
        <w:rPr>
          <w:rFonts w:eastAsia="SimSun"/>
          <w:lang w:eastAsia="zh-CN"/>
        </w:rPr>
        <w:t>Geofencing monitoring events</w:t>
      </w:r>
      <w:bookmarkEnd w:id="93"/>
      <w:bookmarkEnd w:id="94"/>
      <w:bookmarkEnd w:id="95"/>
      <w:bookmarkEnd w:id="96"/>
      <w:r>
        <w:rPr>
          <w:rFonts w:eastAsia="SimSun" w:hint="eastAsia"/>
          <w:lang w:eastAsia="zh-CN"/>
        </w:rPr>
        <w:t xml:space="preserve"> (</w:t>
      </w:r>
      <w:proofErr w:type="gramStart"/>
      <w:r>
        <w:rPr>
          <w:rFonts w:eastAsia="SimSun" w:hint="eastAsia"/>
          <w:lang w:eastAsia="zh-CN"/>
        </w:rPr>
        <w:t>i.e.</w:t>
      </w:r>
      <w:proofErr w:type="gramEnd"/>
      <w:r w:rsidRPr="00324F10">
        <w:rPr>
          <w:rFonts w:eastAsia="SimSun" w:hint="eastAsia"/>
          <w:lang w:eastAsia="zh-CN"/>
        </w:rPr>
        <w:t xml:space="preserve"> </w:t>
      </w:r>
      <w:r>
        <w:rPr>
          <w:rFonts w:eastAsia="SimSun" w:hint="eastAsia"/>
          <w:lang w:eastAsia="zh-CN"/>
        </w:rPr>
        <w:t>the UEs moving in/out of</w:t>
      </w:r>
      <w:r>
        <w:rPr>
          <w:rFonts w:eastAsia="SimSun"/>
          <w:lang w:eastAsia="zh-CN"/>
        </w:rPr>
        <w:t xml:space="preserve"> the </w:t>
      </w:r>
      <w:bookmarkStart w:id="97" w:name="OLE_LINK45"/>
      <w:r>
        <w:rPr>
          <w:rFonts w:eastAsia="SimSun" w:hint="eastAsia"/>
          <w:lang w:eastAsia="zh-CN"/>
        </w:rPr>
        <w:t>pre-defined</w:t>
      </w:r>
      <w:bookmarkEnd w:id="97"/>
      <w:r>
        <w:rPr>
          <w:rFonts w:eastAsia="SimSun" w:hint="eastAsia"/>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4E">
        <w:rPr>
          <w:rFonts w:eastAsia="SimSun"/>
          <w:lang w:eastAsia="zh-CN"/>
        </w:rPr>
        <w:t xml:space="preserve"> </w:t>
      </w:r>
      <w:r>
        <w:rPr>
          <w:rFonts w:eastAsia="SimSun" w:hint="eastAsia"/>
          <w:lang w:eastAsia="zh-CN"/>
        </w:rPr>
        <w:t>the number of UEs moving in/</w:t>
      </w:r>
      <w:r>
        <w:rPr>
          <w:rFonts w:eastAsia="SimSun"/>
          <w:lang w:eastAsia="zh-CN"/>
        </w:rPr>
        <w:t xml:space="preserve">out </w:t>
      </w:r>
      <w:r>
        <w:rPr>
          <w:rFonts w:eastAsia="SimSun" w:hint="eastAsia"/>
          <w:lang w:eastAsia="zh-CN"/>
        </w:rPr>
        <w:t>of</w:t>
      </w:r>
      <w:r>
        <w:rPr>
          <w:rFonts w:eastAsia="SimSun"/>
          <w:lang w:eastAsia="zh-CN"/>
        </w:rPr>
        <w:t xml:space="preserve"> the </w:t>
      </w:r>
      <w:r>
        <w:rPr>
          <w:rFonts w:eastAsia="SimSun" w:hint="eastAsia"/>
          <w:lang w:eastAsia="zh-CN"/>
        </w:rPr>
        <w:t>pre-defined</w:t>
      </w:r>
      <w:r>
        <w:rPr>
          <w:rFonts w:eastAsia="SimSun"/>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B1">
        <w:rPr>
          <w:rFonts w:eastAsia="SimSun"/>
          <w:lang w:eastAsia="zh-CN"/>
        </w:rPr>
        <w:t xml:space="preserve"> </w:t>
      </w:r>
      <w:r>
        <w:rPr>
          <w:rFonts w:eastAsia="SimSun" w:hint="eastAsia"/>
          <w:lang w:eastAsia="zh-CN"/>
        </w:rPr>
        <w:t xml:space="preserve">the time period of UEs </w:t>
      </w:r>
      <w:r>
        <w:rPr>
          <w:rFonts w:eastAsia="SimSun"/>
          <w:lang w:eastAsia="zh-CN"/>
        </w:rPr>
        <w:t>enter/le</w:t>
      </w:r>
      <w:r>
        <w:rPr>
          <w:rFonts w:eastAsia="SimSun" w:hint="eastAsia"/>
          <w:lang w:eastAsia="zh-CN"/>
        </w:rPr>
        <w:t xml:space="preserve">ave </w:t>
      </w:r>
      <w:r>
        <w:rPr>
          <w:rFonts w:eastAsia="SimSun"/>
          <w:lang w:eastAsia="zh-CN"/>
        </w:rPr>
        <w:t>t</w:t>
      </w:r>
      <w:r>
        <w:rPr>
          <w:rFonts w:eastAsia="SimSun" w:hint="eastAsia"/>
          <w:lang w:eastAsia="zh-CN"/>
        </w:rPr>
        <w:t xml:space="preserve">he </w:t>
      </w:r>
      <w:r>
        <w:rPr>
          <w:rFonts w:eastAsia="SimSun"/>
          <w:lang w:eastAsia="zh-CN"/>
        </w:rPr>
        <w:t>pre-defined location area</w:t>
      </w:r>
      <w:r>
        <w:rPr>
          <w:rFonts w:hint="eastAsia"/>
          <w:lang w:eastAsia="zh-CN"/>
        </w:rPr>
        <w:t>)</w:t>
      </w:r>
      <w:r w:rsidRPr="0033508B">
        <w:rPr>
          <w:lang w:eastAsia="zh-CN"/>
        </w:rPr>
        <w:t xml:space="preserve"> </w:t>
      </w:r>
      <w:r>
        <w:rPr>
          <w:rFonts w:hint="eastAsia"/>
          <w:lang w:eastAsia="zh-CN"/>
        </w:rPr>
        <w:t xml:space="preserve">can be included in the request message </w:t>
      </w:r>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r>
        <w:rPr>
          <w:rFonts w:hint="eastAsia"/>
          <w:lang w:eastAsia="zh-CN"/>
        </w:rPr>
        <w:t xml:space="preserve"> </w:t>
      </w:r>
    </w:p>
    <w:p w14:paraId="378DC658" w14:textId="77777777" w:rsidR="00360668" w:rsidRPr="003167FF" w:rsidRDefault="00360668" w:rsidP="00360668">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54FEFEED" w14:textId="77777777" w:rsidR="00360668" w:rsidRPr="003167FF" w:rsidRDefault="00360668" w:rsidP="00360668">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5586A596" w14:textId="5F9A1D78" w:rsidR="00360668" w:rsidRPr="003167FF" w:rsidRDefault="00360668" w:rsidP="00360668">
      <w:pPr>
        <w:pStyle w:val="4"/>
      </w:pPr>
      <w:bookmarkStart w:id="98" w:name="_Toc178163037"/>
      <w:r w:rsidRPr="003167FF">
        <w:t>9.3.12.2</w:t>
      </w:r>
      <w:r w:rsidRPr="003167FF">
        <w:tab/>
        <w:t xml:space="preserve">Location area </w:t>
      </w:r>
      <w:r w:rsidRPr="003167FF">
        <w:rPr>
          <w:lang w:eastAsia="zh-CN"/>
        </w:rPr>
        <w:t xml:space="preserve">monitoring </w:t>
      </w:r>
      <w:r w:rsidRPr="003167FF">
        <w:t>subscri</w:t>
      </w:r>
      <w:del w:id="99" w:author="ETRI" w:date="2024-11-10T17:49:00Z">
        <w:r w:rsidRPr="003167FF" w:rsidDel="00360668">
          <w:delText>be</w:delText>
        </w:r>
      </w:del>
      <w:ins w:id="100" w:author="ETRI" w:date="2024-11-10T17:49:00Z">
        <w:r>
          <w:t>ption</w:t>
        </w:r>
      </w:ins>
      <w:r w:rsidRPr="003167FF">
        <w:t xml:space="preserve"> modify procedure</w:t>
      </w:r>
      <w:bookmarkEnd w:id="98"/>
    </w:p>
    <w:p w14:paraId="298B3D04" w14:textId="2AB0B342" w:rsidR="00360668" w:rsidRDefault="00360668" w:rsidP="00360668">
      <w:pPr>
        <w:rPr>
          <w:lang w:eastAsia="zh-CN"/>
        </w:rPr>
      </w:pPr>
      <w:r w:rsidRPr="003167FF">
        <w:rPr>
          <w:lang w:eastAsia="zh-CN"/>
        </w:rPr>
        <w:t xml:space="preserve">Figure </w:t>
      </w:r>
      <w:r w:rsidRPr="003167FF">
        <w:t>9.3.12.2</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location area monitoring subscri</w:t>
      </w:r>
      <w:del w:id="101" w:author="ETRI" w:date="2024-11-10T17:49:00Z">
        <w:r w:rsidRPr="003167FF" w:rsidDel="00360668">
          <w:rPr>
            <w:lang w:eastAsia="zh-CN"/>
          </w:rPr>
          <w:delText>be</w:delText>
        </w:r>
      </w:del>
      <w:ins w:id="102" w:author="ETRI" w:date="2024-11-10T17:49:00Z">
        <w:r>
          <w:rPr>
            <w:lang w:eastAsia="zh-CN"/>
          </w:rPr>
          <w:t>ption</w:t>
        </w:r>
      </w:ins>
      <w:r w:rsidRPr="003167FF">
        <w:rPr>
          <w:lang w:eastAsia="zh-CN"/>
        </w:rPr>
        <w:t xml:space="preserve"> modify request. The same procedure can be applied for location management client and other SEAL servers that would like to modify the subscription to the list of UEs moving in or moving out of the specific location area. The subscribe modify request can be for a reference UE for which the subscriber is authorized to monitor location information.</w:t>
      </w:r>
    </w:p>
    <w:p w14:paraId="5DB08DE8" w14:textId="77777777" w:rsidR="00360668" w:rsidRPr="003167FF" w:rsidRDefault="00360668" w:rsidP="00360668">
      <w:pPr>
        <w:rPr>
          <w:lang w:eastAsia="zh-CN"/>
        </w:rPr>
      </w:pPr>
      <w:bookmarkStart w:id="103" w:name="OLE_LINK401"/>
      <w:bookmarkStart w:id="104" w:name="OLE_LINK402"/>
      <w:r>
        <w:rPr>
          <w:rFonts w:hint="eastAsia"/>
          <w:lang w:eastAsia="zh-CN"/>
        </w:rPr>
        <w:t xml:space="preserve">The procedure can also be applied for Geofencing service that the VAL server would like to modify the </w:t>
      </w:r>
      <w:r>
        <w:rPr>
          <w:lang w:eastAsia="zh-CN"/>
        </w:rPr>
        <w:t>subscri</w:t>
      </w:r>
      <w:r>
        <w:rPr>
          <w:rFonts w:hint="eastAsia"/>
          <w:lang w:eastAsia="zh-CN"/>
        </w:rPr>
        <w:t>ption</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r>
        <w:rPr>
          <w:rFonts w:eastAsia="SimSun"/>
          <w:lang w:eastAsia="zh-CN"/>
        </w:rPr>
        <w:t>Geofencing monitoring events</w:t>
      </w:r>
      <w:r>
        <w:rPr>
          <w:rFonts w:hint="eastAsia"/>
          <w:lang w:eastAsia="zh-CN"/>
        </w:rPr>
        <w:t>.</w:t>
      </w:r>
      <w:bookmarkEnd w:id="103"/>
      <w:bookmarkEnd w:id="104"/>
    </w:p>
    <w:p w14:paraId="5940D3BF" w14:textId="77777777" w:rsidR="00360668" w:rsidRPr="003167FF" w:rsidRDefault="00360668" w:rsidP="00360668">
      <w:pPr>
        <w:pStyle w:val="TH"/>
        <w:rPr>
          <w:lang w:eastAsia="zh-CN"/>
        </w:rPr>
      </w:pPr>
      <w:r w:rsidRPr="003167FF">
        <w:object w:dxaOrig="4476" w:dyaOrig="2196" w14:anchorId="2EE176FE">
          <v:shape id="_x0000_i1026" type="#_x0000_t75" style="width:222.45pt;height:111.25pt" o:ole="">
            <v:imagedata r:id="rId14" o:title=""/>
          </v:shape>
          <o:OLEObject Type="Embed" ProgID="Visio.Drawing.15" ShapeID="_x0000_i1026" DrawAspect="Content" ObjectID="_1793679814" r:id="rId15"/>
        </w:object>
      </w:r>
    </w:p>
    <w:p w14:paraId="270837C1" w14:textId="77777777" w:rsidR="00360668" w:rsidRPr="003167FF" w:rsidRDefault="00360668" w:rsidP="00360668">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014FBA23" w14:textId="77777777" w:rsidR="00360668" w:rsidRPr="003167FF" w:rsidRDefault="00360668" w:rsidP="00360668">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 xml:space="preserve">request to the location management server to modify the subscription to the list of UEs moving in or moving out of the specific location area. In the request message, the VAL server includes the information as specified </w:t>
      </w:r>
      <w:r w:rsidRPr="00917DC0">
        <w:rPr>
          <w:lang w:eastAsia="zh-CN"/>
        </w:rPr>
        <w:t xml:space="preserve">in </w:t>
      </w:r>
      <w:r w:rsidRPr="00917DC0">
        <w:t>Table </w:t>
      </w:r>
      <w:r w:rsidRPr="00917DC0">
        <w:rPr>
          <w:lang w:eastAsia="zh-CN"/>
        </w:rPr>
        <w:t>9.3</w:t>
      </w:r>
      <w:r w:rsidRPr="00917DC0">
        <w:t>.2.17</w:t>
      </w:r>
      <w:r w:rsidRPr="00917DC0">
        <w:rPr>
          <w:lang w:eastAsia="zh-CN"/>
        </w:rPr>
        <w:t>-</w:t>
      </w:r>
      <w:r w:rsidRPr="00917DC0">
        <w:t>1.</w:t>
      </w:r>
    </w:p>
    <w:p w14:paraId="6AA48E14" w14:textId="6E677A29" w:rsidR="00360668" w:rsidRPr="003167FF" w:rsidRDefault="00360668" w:rsidP="00360668">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w:t>
      </w:r>
      <w:del w:id="105" w:author="ETRI" w:date="2024-11-10T17:49:00Z">
        <w:r w:rsidRPr="003167FF" w:rsidDel="00360668">
          <w:delText>ication</w:delText>
        </w:r>
      </w:del>
      <w:ins w:id="106" w:author="ETRI" w:date="2024-11-10T17:49:00Z">
        <w:r>
          <w:t>y</w:t>
        </w:r>
      </w:ins>
      <w:r w:rsidRPr="003167FF">
        <w:t xml:space="preserve"> </w:t>
      </w:r>
      <w:r w:rsidRPr="003167FF">
        <w:rPr>
          <w:lang w:eastAsia="zh-CN"/>
        </w:rPr>
        <w:t xml:space="preserve">request. </w:t>
      </w:r>
    </w:p>
    <w:p w14:paraId="45EB8C67" w14:textId="1BD0850E" w:rsidR="000625F2" w:rsidRDefault="00360668" w:rsidP="000625F2">
      <w:pPr>
        <w:pStyle w:val="B1"/>
      </w:pPr>
      <w:r w:rsidRPr="003167FF">
        <w:lastRenderedPageBreak/>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448447C4" w14:textId="77777777" w:rsidR="000625F2" w:rsidRDefault="000625F2" w:rsidP="000625F2">
      <w:pPr>
        <w:rPr>
          <w:noProof/>
        </w:rPr>
      </w:pPr>
    </w:p>
    <w:p w14:paraId="21C1F8F4"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0279F1" w14:textId="60AE8597" w:rsidR="00360668" w:rsidRPr="003167FF" w:rsidRDefault="00360668" w:rsidP="000625F2">
      <w:pPr>
        <w:pStyle w:val="B1"/>
        <w:ind w:left="0" w:firstLine="0"/>
      </w:pPr>
    </w:p>
    <w:p w14:paraId="4F0CEAAA" w14:textId="77777777" w:rsidR="00360668" w:rsidRPr="003167FF" w:rsidRDefault="00360668" w:rsidP="00360668">
      <w:pPr>
        <w:pStyle w:val="4"/>
      </w:pPr>
      <w:bookmarkStart w:id="107" w:name="_Toc178163039"/>
      <w:r w:rsidRPr="003167FF">
        <w:t>9.3.12.4</w:t>
      </w:r>
      <w:r w:rsidRPr="003167FF">
        <w:tab/>
        <w:t xml:space="preserve">Location area </w:t>
      </w:r>
      <w:r w:rsidRPr="003167FF">
        <w:rPr>
          <w:lang w:eastAsia="zh-CN"/>
        </w:rPr>
        <w:t xml:space="preserve">monitoring </w:t>
      </w:r>
      <w:r w:rsidRPr="003167FF">
        <w:t>notification procedure</w:t>
      </w:r>
      <w:bookmarkEnd w:id="107"/>
    </w:p>
    <w:p w14:paraId="3D936CFA" w14:textId="77777777" w:rsidR="00360668" w:rsidRDefault="00360668" w:rsidP="00360668">
      <w:pPr>
        <w:rPr>
          <w:lang w:eastAsia="zh-CN"/>
        </w:rPr>
      </w:pPr>
      <w:r w:rsidRPr="003167FF">
        <w:rPr>
          <w:lang w:eastAsia="zh-CN"/>
        </w:rPr>
        <w:t xml:space="preserve">Figure </w:t>
      </w:r>
      <w:r w:rsidRPr="003167FF">
        <w:t>9.3.12.4</w:t>
      </w:r>
      <w:r w:rsidRPr="003167FF">
        <w:rPr>
          <w:lang w:eastAsia="zh-CN"/>
        </w:rPr>
        <w:t xml:space="preserve">-1 illustrates the </w:t>
      </w:r>
      <w:proofErr w:type="gramStart"/>
      <w:r w:rsidRPr="003167FF">
        <w:rPr>
          <w:lang w:eastAsia="zh-CN"/>
        </w:rPr>
        <w:t>high level</w:t>
      </w:r>
      <w:proofErr w:type="gramEnd"/>
      <w:r w:rsidRPr="003167FF">
        <w:rPr>
          <w:lang w:eastAsia="zh-CN"/>
        </w:rPr>
        <w:t xml:space="preserve"> procedure of location area monitoring notification. The same procedure can be applied for location management client and other SEAL servers who have subscribe to the list of the UEs moving in or moving out of the specific location area.</w:t>
      </w:r>
    </w:p>
    <w:p w14:paraId="5BC877E7" w14:textId="77777777" w:rsidR="00360668" w:rsidRPr="003167FF" w:rsidRDefault="00360668" w:rsidP="00360668">
      <w:pPr>
        <w:rPr>
          <w:lang w:eastAsia="zh-CN"/>
        </w:rPr>
      </w:pPr>
      <w:r>
        <w:rPr>
          <w:rFonts w:hint="eastAsia"/>
          <w:lang w:eastAsia="zh-CN"/>
        </w:rPr>
        <w:t xml:space="preserve">The procedure can also be applied for Geofencing service </w:t>
      </w:r>
      <w:r>
        <w:rPr>
          <w:lang w:eastAsia="zh-CN"/>
        </w:rPr>
        <w:t xml:space="preserve">which </w:t>
      </w:r>
      <w:r>
        <w:rPr>
          <w:rFonts w:hint="eastAsia"/>
          <w:lang w:eastAsia="zh-CN"/>
        </w:rPr>
        <w:t xml:space="preserve">requests </w:t>
      </w:r>
      <w:r>
        <w:rPr>
          <w:lang w:eastAsia="zh-CN"/>
        </w:rPr>
        <w:t xml:space="preserve">the LM server to report the </w:t>
      </w:r>
      <w:bookmarkStart w:id="108" w:name="OLE_LINK36"/>
      <w:bookmarkStart w:id="109" w:name="OLE_LINK37"/>
      <w:r>
        <w:rPr>
          <w:rFonts w:eastAsia="SimSun"/>
          <w:lang w:eastAsia="zh-CN"/>
        </w:rPr>
        <w:t>Geofencing monitoring events</w:t>
      </w:r>
      <w:bookmarkEnd w:id="108"/>
      <w:bookmarkEnd w:id="109"/>
      <w:r>
        <w:rPr>
          <w:lang w:eastAsia="zh-CN"/>
        </w:rPr>
        <w:t>.</w:t>
      </w:r>
    </w:p>
    <w:bookmarkStart w:id="110" w:name="OLE_LINK178"/>
    <w:bookmarkStart w:id="111" w:name="OLE_LINK179"/>
    <w:bookmarkStart w:id="112" w:name="_MON_1784544634"/>
    <w:bookmarkEnd w:id="112"/>
    <w:p w14:paraId="34ACC4E4" w14:textId="77777777" w:rsidR="00360668" w:rsidRPr="003167FF" w:rsidRDefault="00360668" w:rsidP="00360668">
      <w:pPr>
        <w:pStyle w:val="TH"/>
        <w:rPr>
          <w:lang w:eastAsia="zh-CN"/>
        </w:rPr>
      </w:pPr>
      <w:r w:rsidRPr="003167FF">
        <w:rPr>
          <w:rFonts w:ascii="Times New Roman" w:hAnsi="Times New Roman"/>
        </w:rPr>
        <w:object w:dxaOrig="5754" w:dyaOrig="3486" w14:anchorId="5602EE24">
          <v:shape id="_x0000_i1027" type="#_x0000_t75" style="width:256.6pt;height:156pt" o:ole="">
            <v:imagedata r:id="rId16" o:title=""/>
          </v:shape>
          <o:OLEObject Type="Embed" ProgID="Visio.Drawing.11" ShapeID="_x0000_i1027" DrawAspect="Content" ObjectID="_1793679815" r:id="rId17"/>
        </w:object>
      </w:r>
      <w:bookmarkEnd w:id="110"/>
      <w:bookmarkEnd w:id="111"/>
    </w:p>
    <w:p w14:paraId="630A2EDA" w14:textId="12C65648" w:rsidR="00360668" w:rsidRPr="003167FF" w:rsidRDefault="00360668" w:rsidP="00360668">
      <w:pPr>
        <w:pStyle w:val="TF"/>
        <w:rPr>
          <w:lang w:eastAsia="zh-CN"/>
        </w:rPr>
      </w:pPr>
      <w:r w:rsidRPr="003167FF">
        <w:rPr>
          <w:lang w:eastAsia="zh-CN"/>
        </w:rPr>
        <w:t xml:space="preserve">Figure </w:t>
      </w:r>
      <w:r w:rsidRPr="003167FF">
        <w:t>9.3.12.4</w:t>
      </w:r>
      <w:r w:rsidRPr="003167FF">
        <w:rPr>
          <w:lang w:eastAsia="zh-CN"/>
        </w:rPr>
        <w:t>-1: Location are</w:t>
      </w:r>
      <w:ins w:id="113" w:author="ETRI" w:date="2024-11-10T17:50:00Z">
        <w:r>
          <w:rPr>
            <w:lang w:eastAsia="zh-CN"/>
          </w:rPr>
          <w:t>a</w:t>
        </w:r>
      </w:ins>
      <w:r w:rsidRPr="003167FF">
        <w:rPr>
          <w:lang w:eastAsia="zh-CN"/>
        </w:rPr>
        <w:t xml:space="preserve"> monitoring notification procedure</w:t>
      </w:r>
    </w:p>
    <w:p w14:paraId="18B43ABD" w14:textId="77777777" w:rsidR="00360668" w:rsidRPr="003167FF" w:rsidRDefault="00360668" w:rsidP="00360668">
      <w:pPr>
        <w:pStyle w:val="B1"/>
        <w:rPr>
          <w:lang w:eastAsia="zh-CN"/>
        </w:rPr>
      </w:pPr>
      <w:r w:rsidRPr="003167FF">
        <w:rPr>
          <w:lang w:eastAsia="zh-CN"/>
        </w:rPr>
        <w:t>1</w:t>
      </w:r>
      <w:r w:rsidRPr="003167FF">
        <w:t>.</w:t>
      </w:r>
      <w:r w:rsidRPr="003167FF">
        <w:tab/>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53E1A75" w14:textId="77777777" w:rsidR="00360668" w:rsidRDefault="00360668" w:rsidP="00360668">
      <w:pPr>
        <w:pStyle w:val="B1"/>
        <w:ind w:firstLine="0"/>
        <w:rPr>
          <w:lang w:eastAsia="zh-CN"/>
        </w:rPr>
      </w:pPr>
      <w:r w:rsidRPr="00B13CD8">
        <w:rPr>
          <w:lang w:eastAsia="zh-CN"/>
        </w:rPr>
        <w:t xml:space="preserve">When the Geofencing service is triggered, the LM Server also checks whether the UE is inside/outside the area based on the location information criteria as defined </w:t>
      </w:r>
      <w:r w:rsidRPr="00917DC0">
        <w:rPr>
          <w:lang w:eastAsia="zh-CN"/>
        </w:rPr>
        <w:t>in Table 9.3.2.14-1 and</w:t>
      </w:r>
      <w:r w:rsidRPr="00B13CD8">
        <w:rPr>
          <w:lang w:eastAsia="zh-CN"/>
        </w:rPr>
        <w:t xml:space="preserve"> the received UE location data. Further, the LM Server statistics and reports the Geofencing monitoring events (</w:t>
      </w:r>
      <w:proofErr w:type="gramStart"/>
      <w:r w:rsidRPr="00B13CD8">
        <w:rPr>
          <w:lang w:eastAsia="zh-CN"/>
        </w:rPr>
        <w:t>e.g.</w:t>
      </w:r>
      <w:proofErr w:type="gramEnd"/>
      <w:r w:rsidRPr="00B13CD8">
        <w:rPr>
          <w:lang w:eastAsia="zh-CN"/>
        </w:rPr>
        <w:t xml:space="preserve"> the list of UEs moving in/out of the location area, the number of UEs moving in/out of the location area, the time period of UEs enter/leave the location area, etc.) to the VAL server.</w:t>
      </w:r>
    </w:p>
    <w:p w14:paraId="4A89E461" w14:textId="77777777" w:rsidR="00360668" w:rsidRPr="003167FF" w:rsidRDefault="00360668" w:rsidP="00360668">
      <w:pPr>
        <w:pStyle w:val="B1"/>
      </w:pPr>
      <w:r w:rsidRPr="003167FF">
        <w:rPr>
          <w:lang w:eastAsia="zh-CN"/>
        </w:rPr>
        <w:t>2</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sends a location area monitoring notification to the VAL server. In the notification message, the location management server includes the information as specified in </w:t>
      </w:r>
      <w:r w:rsidRPr="003167FF">
        <w:t>Table </w:t>
      </w:r>
      <w:r w:rsidRPr="003167FF">
        <w:rPr>
          <w:lang w:eastAsia="zh-CN"/>
        </w:rPr>
        <w:t>9.3</w:t>
      </w:r>
      <w:r w:rsidRPr="003167FF">
        <w:t>.2.16</w:t>
      </w:r>
      <w:r w:rsidRPr="003167FF">
        <w:rPr>
          <w:lang w:eastAsia="zh-CN"/>
        </w:rPr>
        <w:t>-</w:t>
      </w:r>
      <w:r w:rsidRPr="003167FF">
        <w:t>1.</w:t>
      </w:r>
    </w:p>
    <w:p w14:paraId="270B29F7" w14:textId="77777777" w:rsidR="00360668" w:rsidRDefault="00360668" w:rsidP="00360668">
      <w:pPr>
        <w:pStyle w:val="B1"/>
        <w:ind w:left="644" w:firstLine="0"/>
        <w:rPr>
          <w:lang w:eastAsia="zh-CN"/>
        </w:rPr>
      </w:pPr>
      <w:r w:rsidRPr="002D3D90">
        <w:rPr>
          <w:lang w:eastAsia="zh-CN"/>
        </w:rPr>
        <w:t xml:space="preserve">If the LM server didn't obtain any UE location information due to UE issues or network issues </w:t>
      </w:r>
      <w:r>
        <w:rPr>
          <w:rFonts w:hint="eastAsia"/>
          <w:lang w:eastAsia="zh-CN"/>
        </w:rPr>
        <w:t>in step 1</w:t>
      </w:r>
      <w:r w:rsidRPr="002D3D90">
        <w:rPr>
          <w:lang w:eastAsia="zh-CN"/>
        </w:rPr>
        <w:t>, it inform</w:t>
      </w:r>
      <w:r>
        <w:rPr>
          <w:rFonts w:hint="eastAsia"/>
          <w:lang w:eastAsia="zh-CN"/>
        </w:rPr>
        <w:t>s</w:t>
      </w:r>
      <w:r w:rsidRPr="002D3D90">
        <w:rPr>
          <w:lang w:eastAsia="zh-CN"/>
        </w:rPr>
        <w:t xml:space="preserve"> the </w:t>
      </w:r>
      <w:r>
        <w:rPr>
          <w:rFonts w:hint="eastAsia"/>
          <w:lang w:eastAsia="zh-CN"/>
        </w:rPr>
        <w:t>VAL server</w:t>
      </w:r>
      <w:r>
        <w:rPr>
          <w:lang w:eastAsia="zh-CN"/>
        </w:rPr>
        <w:t xml:space="preserve"> </w:t>
      </w:r>
      <w:r w:rsidRPr="002D3D90">
        <w:rPr>
          <w:lang w:eastAsia="zh-CN"/>
        </w:rPr>
        <w:t>with the proper reason (</w:t>
      </w:r>
      <w:bookmarkStart w:id="114" w:name="OLE_LINK483"/>
      <w:bookmarkStart w:id="115" w:name="OLE_LINK484"/>
      <w:r w:rsidRPr="002D3D90">
        <w:rPr>
          <w:lang w:eastAsia="zh-CN"/>
        </w:rPr>
        <w:t>e.g., "UE cannot be connected"</w:t>
      </w:r>
      <w:bookmarkEnd w:id="114"/>
      <w:bookmarkEnd w:id="115"/>
      <w:r w:rsidRPr="002D3D90">
        <w:rPr>
          <w:lang w:eastAsia="zh-CN"/>
        </w:rPr>
        <w:t xml:space="preserve">) in the </w:t>
      </w:r>
      <w:r>
        <w:rPr>
          <w:rFonts w:hint="eastAsia"/>
          <w:lang w:eastAsia="zh-CN"/>
        </w:rPr>
        <w:t xml:space="preserve">notification </w:t>
      </w:r>
      <w:r w:rsidRPr="002D3D90">
        <w:rPr>
          <w:lang w:eastAsia="zh-CN"/>
        </w:rPr>
        <w:t>report.</w:t>
      </w:r>
    </w:p>
    <w:p w14:paraId="7255C291" w14:textId="77777777" w:rsidR="00360668" w:rsidRDefault="00360668" w:rsidP="00360668">
      <w:pPr>
        <w:pStyle w:val="B1"/>
        <w:rPr>
          <w:lang w:eastAsia="zh-CN"/>
        </w:rPr>
      </w:pPr>
      <w:r>
        <w:rPr>
          <w:lang w:eastAsia="zh-CN"/>
        </w:rPr>
        <w:t>3.</w:t>
      </w:r>
      <w:r>
        <w:rPr>
          <w:lang w:eastAsia="zh-CN"/>
        </w:rPr>
        <w:tab/>
      </w:r>
      <w:r w:rsidRPr="00B13CD8">
        <w:rPr>
          <w:lang w:eastAsia="zh-CN"/>
        </w:rPr>
        <w:t>After received the Geofencing information report from the LM Server, the VAL server may take some actions to inform the VAL UE (</w:t>
      </w:r>
      <w:proofErr w:type="gramStart"/>
      <w:r w:rsidRPr="00B13CD8">
        <w:rPr>
          <w:lang w:eastAsia="zh-CN"/>
        </w:rPr>
        <w:t>e.g.</w:t>
      </w:r>
      <w:proofErr w:type="gramEnd"/>
      <w:r w:rsidRPr="00B13CD8">
        <w:rPr>
          <w:lang w:eastAsia="zh-CN"/>
        </w:rPr>
        <w:t xml:space="preserve"> send the alarms or warnings to the UE).</w:t>
      </w:r>
    </w:p>
    <w:p w14:paraId="5F162CB6" w14:textId="77777777" w:rsidR="00360668" w:rsidRPr="00D30234" w:rsidRDefault="00360668" w:rsidP="00360668">
      <w:pPr>
        <w:pStyle w:val="NO"/>
      </w:pPr>
      <w:r w:rsidRPr="00D30234">
        <w:t>NOTE:</w:t>
      </w:r>
      <w:r>
        <w:tab/>
      </w:r>
      <w:r w:rsidRPr="00D30234">
        <w:rPr>
          <w:rFonts w:hint="eastAsia"/>
        </w:rPr>
        <w:t xml:space="preserve">The </w:t>
      </w:r>
      <w:r>
        <w:rPr>
          <w:rFonts w:hint="eastAsia"/>
          <w:lang w:eastAsia="zh-CN"/>
        </w:rPr>
        <w:t xml:space="preserve">step 3 </w:t>
      </w:r>
      <w:r w:rsidRPr="00D30234">
        <w:rPr>
          <w:rFonts w:hint="eastAsia"/>
        </w:rPr>
        <w:t>is out of 3GPP scope.</w:t>
      </w:r>
    </w:p>
    <w:p w14:paraId="54481351" w14:textId="269693AA" w:rsidR="00360668" w:rsidRDefault="00360668">
      <w:pPr>
        <w:rPr>
          <w:noProof/>
        </w:rPr>
      </w:pPr>
    </w:p>
    <w:p w14:paraId="463D2841" w14:textId="77777777" w:rsidR="00DB6E96" w:rsidRPr="003E186D" w:rsidRDefault="00DB6E96" w:rsidP="00DB6E96">
      <w:pPr>
        <w:rPr>
          <w:noProof/>
          <w:lang w:eastAsia="zh-CN"/>
        </w:rPr>
      </w:pPr>
    </w:p>
    <w:p w14:paraId="3CA94EB4" w14:textId="0EA5A0B2" w:rsidR="00DB6E96" w:rsidRPr="000625F2" w:rsidRDefault="00DB6E96" w:rsidP="000625F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B6E96" w:rsidRPr="000625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8DBB" w14:textId="77777777" w:rsidR="009E5B89" w:rsidRDefault="009E5B89">
      <w:r>
        <w:separator/>
      </w:r>
    </w:p>
  </w:endnote>
  <w:endnote w:type="continuationSeparator" w:id="0">
    <w:p w14:paraId="4D3D1AE3" w14:textId="77777777" w:rsidR="009E5B89" w:rsidRDefault="009E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AE97" w14:textId="77777777" w:rsidR="009E5B89" w:rsidRDefault="009E5B89">
      <w:r>
        <w:separator/>
      </w:r>
    </w:p>
  </w:footnote>
  <w:footnote w:type="continuationSeparator" w:id="0">
    <w:p w14:paraId="5B0FA65F" w14:textId="77777777" w:rsidR="009E5B89" w:rsidRDefault="009E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5F2"/>
    <w:rsid w:val="00070E09"/>
    <w:rsid w:val="000A6394"/>
    <w:rsid w:val="000B7FED"/>
    <w:rsid w:val="000C038A"/>
    <w:rsid w:val="000C6598"/>
    <w:rsid w:val="000D44B3"/>
    <w:rsid w:val="000F2508"/>
    <w:rsid w:val="0011100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668"/>
    <w:rsid w:val="003609EF"/>
    <w:rsid w:val="0036231A"/>
    <w:rsid w:val="003625FC"/>
    <w:rsid w:val="00374DD4"/>
    <w:rsid w:val="003E1A36"/>
    <w:rsid w:val="00410371"/>
    <w:rsid w:val="00423A80"/>
    <w:rsid w:val="004242F1"/>
    <w:rsid w:val="004B75B7"/>
    <w:rsid w:val="004C255A"/>
    <w:rsid w:val="004F12C5"/>
    <w:rsid w:val="0050181F"/>
    <w:rsid w:val="00506E61"/>
    <w:rsid w:val="00512D57"/>
    <w:rsid w:val="005141D9"/>
    <w:rsid w:val="005156B5"/>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B92"/>
    <w:rsid w:val="008040A8"/>
    <w:rsid w:val="008279FA"/>
    <w:rsid w:val="008626E7"/>
    <w:rsid w:val="00870EE7"/>
    <w:rsid w:val="008863B9"/>
    <w:rsid w:val="008A45A6"/>
    <w:rsid w:val="008D3CCC"/>
    <w:rsid w:val="008E6142"/>
    <w:rsid w:val="008F3789"/>
    <w:rsid w:val="008F4140"/>
    <w:rsid w:val="008F686C"/>
    <w:rsid w:val="009148DE"/>
    <w:rsid w:val="00941E30"/>
    <w:rsid w:val="009531B0"/>
    <w:rsid w:val="009741B3"/>
    <w:rsid w:val="009777D9"/>
    <w:rsid w:val="00991B88"/>
    <w:rsid w:val="009A5753"/>
    <w:rsid w:val="009A579D"/>
    <w:rsid w:val="009E3297"/>
    <w:rsid w:val="009E5B8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B06"/>
    <w:rsid w:val="00C66BA2"/>
    <w:rsid w:val="00C870F6"/>
    <w:rsid w:val="00C907B5"/>
    <w:rsid w:val="00C95985"/>
    <w:rsid w:val="00CC5026"/>
    <w:rsid w:val="00CC68D0"/>
    <w:rsid w:val="00D03F9A"/>
    <w:rsid w:val="00D06D51"/>
    <w:rsid w:val="00D24991"/>
    <w:rsid w:val="00D36E68"/>
    <w:rsid w:val="00D44C50"/>
    <w:rsid w:val="00D473FB"/>
    <w:rsid w:val="00D50255"/>
    <w:rsid w:val="00D66520"/>
    <w:rsid w:val="00D84AE9"/>
    <w:rsid w:val="00D9124E"/>
    <w:rsid w:val="00DB6E96"/>
    <w:rsid w:val="00DE34CF"/>
    <w:rsid w:val="00E13F3D"/>
    <w:rsid w:val="00E34898"/>
    <w:rsid w:val="00EB09B7"/>
    <w:rsid w:val="00EE7D7C"/>
    <w:rsid w:val="00EF788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8E6142"/>
    <w:rPr>
      <w:rFonts w:ascii="Times New Roman" w:hAnsi="Times New Roman"/>
      <w:color w:val="FF0000"/>
      <w:lang w:val="en-GB" w:eastAsia="en-US"/>
    </w:rPr>
  </w:style>
  <w:style w:type="character" w:customStyle="1" w:styleId="TALChar">
    <w:name w:val="TAL Char"/>
    <w:link w:val="TAL"/>
    <w:qFormat/>
    <w:rsid w:val="008E6142"/>
    <w:rPr>
      <w:rFonts w:ascii="Arial" w:hAnsi="Arial"/>
      <w:sz w:val="18"/>
      <w:lang w:val="en-GB" w:eastAsia="en-US"/>
    </w:rPr>
  </w:style>
  <w:style w:type="character" w:customStyle="1" w:styleId="THChar">
    <w:name w:val="TH Char"/>
    <w:link w:val="TH"/>
    <w:qFormat/>
    <w:rsid w:val="008E6142"/>
    <w:rPr>
      <w:rFonts w:ascii="Arial" w:hAnsi="Arial"/>
      <w:b/>
      <w:lang w:val="en-GB" w:eastAsia="en-US"/>
    </w:rPr>
  </w:style>
  <w:style w:type="character" w:customStyle="1" w:styleId="TAHChar">
    <w:name w:val="TAH Char"/>
    <w:link w:val="TAH"/>
    <w:qFormat/>
    <w:locked/>
    <w:rsid w:val="008E6142"/>
    <w:rPr>
      <w:rFonts w:ascii="Arial" w:hAnsi="Arial"/>
      <w:b/>
      <w:sz w:val="18"/>
      <w:lang w:val="en-GB" w:eastAsia="en-US"/>
    </w:rPr>
  </w:style>
  <w:style w:type="character" w:customStyle="1" w:styleId="TACChar">
    <w:name w:val="TAC Char"/>
    <w:link w:val="TAC"/>
    <w:qFormat/>
    <w:locked/>
    <w:rsid w:val="008E6142"/>
    <w:rPr>
      <w:rFonts w:ascii="Arial" w:hAnsi="Arial"/>
      <w:sz w:val="18"/>
      <w:lang w:val="en-GB" w:eastAsia="en-US"/>
    </w:rPr>
  </w:style>
  <w:style w:type="character" w:customStyle="1" w:styleId="TANChar">
    <w:name w:val="TAN Char"/>
    <w:link w:val="TAN"/>
    <w:qFormat/>
    <w:rsid w:val="008E6142"/>
    <w:rPr>
      <w:rFonts w:ascii="Arial" w:hAnsi="Arial"/>
      <w:sz w:val="18"/>
      <w:lang w:val="en-GB" w:eastAsia="en-US"/>
    </w:rPr>
  </w:style>
  <w:style w:type="character" w:customStyle="1" w:styleId="B1Char">
    <w:name w:val="B1 Char"/>
    <w:link w:val="B1"/>
    <w:qFormat/>
    <w:rsid w:val="00360668"/>
    <w:rPr>
      <w:rFonts w:ascii="Times New Roman" w:hAnsi="Times New Roman"/>
      <w:lang w:val="en-GB" w:eastAsia="en-US"/>
    </w:rPr>
  </w:style>
  <w:style w:type="character" w:customStyle="1" w:styleId="TFChar">
    <w:name w:val="TF Char"/>
    <w:link w:val="TF"/>
    <w:qFormat/>
    <w:locked/>
    <w:rsid w:val="00360668"/>
    <w:rPr>
      <w:rFonts w:ascii="Arial" w:hAnsi="Arial"/>
      <w:b/>
      <w:lang w:val="en-GB" w:eastAsia="en-US"/>
    </w:rPr>
  </w:style>
  <w:style w:type="character" w:customStyle="1" w:styleId="NOZchn">
    <w:name w:val="NO Zchn"/>
    <w:link w:val="NO"/>
    <w:rsid w:val="003606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Pages>
  <Words>2313</Words>
  <Characters>13189</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25</cp:revision>
  <cp:lastPrinted>1899-12-31T23:00:00Z</cp:lastPrinted>
  <dcterms:created xsi:type="dcterms:W3CDTF">2020-02-03T08:32:00Z</dcterms:created>
  <dcterms:modified xsi:type="dcterms:W3CDTF">2024-11-20T22:26:00Z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S6-245088</vt:lpwstr>
  </property>
  <property fmtid="{D5CDD505-2E9C-101B-9397-08002B2CF9AE}" pid="10" name="Spec#">
    <vt:lpwstr>23.434</vt:lpwstr>
  </property>
  <property fmtid="{D5CDD505-2E9C-101B-9397-08002B2CF9AE}" pid="11" name="Cr#">
    <vt:lpwstr>0343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EN resolution on Geofencing monitoring events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eLSAPP</vt:lpwstr>
  </property>
  <property fmtid="{D5CDD505-2E9C-101B-9397-08002B2CF9AE}" pid="18" name="Cat">
    <vt:lpwstr>F</vt:lpwstr>
  </property>
  <property fmtid="{D5CDD505-2E9C-101B-9397-08002B2CF9AE}" pid="19" name="ResDate">
    <vt:lpwstr>2024-11-10</vt:lpwstr>
  </property>
  <property fmtid="{D5CDD505-2E9C-101B-9397-08002B2CF9AE}" pid="20" name="Release">
    <vt:lpwstr>Rel-19</vt:lpwstr>
  </property>
</Properties>
</file>